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13D8A549" w:rsidR="004C311F" w:rsidRPr="00AF0AA5" w:rsidRDefault="004C311F" w:rsidP="001A4B0E">
      <w:pPr>
        <w:pStyle w:val="CRCoverPage"/>
        <w:tabs>
          <w:tab w:val="right" w:pos="9639"/>
        </w:tabs>
        <w:spacing w:after="0"/>
        <w:rPr>
          <w:b/>
          <w:i/>
          <w:noProof/>
          <w:sz w:val="28"/>
        </w:rPr>
      </w:pPr>
      <w:r w:rsidRPr="00AF0AA5">
        <w:rPr>
          <w:rFonts w:cs="Arial"/>
          <w:b/>
          <w:bCs/>
          <w:sz w:val="24"/>
          <w:szCs w:val="24"/>
        </w:rPr>
        <w:t>3GPP TSG WG RAN5 Meeting #97</w:t>
      </w:r>
      <w:r w:rsidRPr="00AF0AA5">
        <w:rPr>
          <w:b/>
          <w:i/>
          <w:noProof/>
          <w:sz w:val="28"/>
        </w:rPr>
        <w:tab/>
      </w:r>
      <w:r w:rsidRPr="00AF0AA5">
        <w:rPr>
          <w:b/>
          <w:i/>
          <w:noProof/>
          <w:sz w:val="28"/>
          <w:lang w:eastAsia="zh-CN"/>
        </w:rPr>
        <w:t>R5-22</w:t>
      </w:r>
      <w:r w:rsidR="00AF0AA5" w:rsidRPr="00AF0AA5">
        <w:rPr>
          <w:b/>
          <w:i/>
          <w:noProof/>
          <w:sz w:val="28"/>
          <w:lang w:eastAsia="zh-CN"/>
        </w:rPr>
        <w:t>7938</w:t>
      </w:r>
    </w:p>
    <w:p w14:paraId="5FF7941C" w14:textId="77777777" w:rsidR="004C311F" w:rsidRPr="00AF0AA5" w:rsidRDefault="004C311F" w:rsidP="004C311F">
      <w:pPr>
        <w:pStyle w:val="CRCoverPage"/>
        <w:outlineLvl w:val="0"/>
        <w:rPr>
          <w:b/>
          <w:bCs/>
          <w:sz w:val="24"/>
          <w:szCs w:val="24"/>
        </w:rPr>
      </w:pPr>
      <w:r w:rsidRPr="00AF0AA5">
        <w:rPr>
          <w:b/>
          <w:bCs/>
          <w:sz w:val="24"/>
          <w:szCs w:val="24"/>
        </w:rPr>
        <w:t>Toulouse, France</w:t>
      </w:r>
      <w:r w:rsidRPr="00AF0AA5">
        <w:rPr>
          <w:rFonts w:cs="Arial"/>
          <w:b/>
          <w:bCs/>
          <w:sz w:val="24"/>
          <w:szCs w:val="24"/>
        </w:rPr>
        <w:t>,</w:t>
      </w:r>
      <w:r w:rsidRPr="00AF0AA5">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AA5"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AF0AA5" w:rsidRDefault="00305409" w:rsidP="006C4AE1">
            <w:pPr>
              <w:pStyle w:val="CRCoverPage"/>
              <w:spacing w:after="0"/>
              <w:jc w:val="right"/>
              <w:rPr>
                <w:i/>
                <w:noProof/>
                <w:lang w:eastAsia="zh-CN"/>
              </w:rPr>
            </w:pPr>
            <w:r w:rsidRPr="00AF0AA5">
              <w:rPr>
                <w:i/>
                <w:noProof/>
                <w:sz w:val="14"/>
              </w:rPr>
              <w:t>CR-Form-v</w:t>
            </w:r>
            <w:r w:rsidR="008863B9" w:rsidRPr="00AF0AA5">
              <w:rPr>
                <w:i/>
                <w:noProof/>
                <w:sz w:val="14"/>
              </w:rPr>
              <w:t>12.</w:t>
            </w:r>
            <w:r w:rsidR="006C4AE1" w:rsidRPr="00AF0AA5">
              <w:rPr>
                <w:rFonts w:hint="eastAsia"/>
                <w:i/>
                <w:noProof/>
                <w:sz w:val="14"/>
                <w:lang w:eastAsia="zh-CN"/>
              </w:rPr>
              <w:t>2</w:t>
            </w:r>
          </w:p>
        </w:tc>
      </w:tr>
      <w:tr w:rsidR="001E41F3" w:rsidRPr="00AF0AA5" w14:paraId="1F4AB152" w14:textId="77777777" w:rsidTr="00547111">
        <w:tc>
          <w:tcPr>
            <w:tcW w:w="9641" w:type="dxa"/>
            <w:gridSpan w:val="9"/>
            <w:tcBorders>
              <w:left w:val="single" w:sz="4" w:space="0" w:color="auto"/>
              <w:right w:val="single" w:sz="4" w:space="0" w:color="auto"/>
            </w:tcBorders>
          </w:tcPr>
          <w:p w14:paraId="0DD0D366" w14:textId="77777777" w:rsidR="001E41F3" w:rsidRPr="00AF0AA5" w:rsidRDefault="001E41F3">
            <w:pPr>
              <w:pStyle w:val="CRCoverPage"/>
              <w:spacing w:after="0"/>
              <w:jc w:val="center"/>
              <w:rPr>
                <w:noProof/>
              </w:rPr>
            </w:pPr>
            <w:r w:rsidRPr="00AF0AA5">
              <w:rPr>
                <w:b/>
                <w:noProof/>
                <w:sz w:val="32"/>
              </w:rPr>
              <w:t>CHANGE REQUEST</w:t>
            </w:r>
          </w:p>
        </w:tc>
      </w:tr>
      <w:tr w:rsidR="001E41F3" w:rsidRPr="00AF0AA5" w14:paraId="6F3E7689" w14:textId="77777777" w:rsidTr="00547111">
        <w:tc>
          <w:tcPr>
            <w:tcW w:w="9641" w:type="dxa"/>
            <w:gridSpan w:val="9"/>
            <w:tcBorders>
              <w:left w:val="single" w:sz="4" w:space="0" w:color="auto"/>
              <w:right w:val="single" w:sz="4" w:space="0" w:color="auto"/>
            </w:tcBorders>
          </w:tcPr>
          <w:p w14:paraId="0F815249" w14:textId="77777777" w:rsidR="001E41F3" w:rsidRPr="00AF0AA5" w:rsidRDefault="001E41F3">
            <w:pPr>
              <w:pStyle w:val="CRCoverPage"/>
              <w:spacing w:after="0"/>
              <w:rPr>
                <w:noProof/>
                <w:sz w:val="8"/>
                <w:szCs w:val="8"/>
              </w:rPr>
            </w:pPr>
          </w:p>
        </w:tc>
      </w:tr>
      <w:tr w:rsidR="007F31CA" w:rsidRPr="00AF0AA5" w14:paraId="4662E8A3" w14:textId="77777777" w:rsidTr="00547111">
        <w:tc>
          <w:tcPr>
            <w:tcW w:w="142" w:type="dxa"/>
            <w:tcBorders>
              <w:left w:val="single" w:sz="4" w:space="0" w:color="auto"/>
            </w:tcBorders>
          </w:tcPr>
          <w:p w14:paraId="4A565291" w14:textId="77777777" w:rsidR="007F31CA" w:rsidRPr="00AF0AA5" w:rsidRDefault="007F31CA">
            <w:pPr>
              <w:pStyle w:val="CRCoverPage"/>
              <w:spacing w:after="0"/>
              <w:jc w:val="right"/>
              <w:rPr>
                <w:noProof/>
              </w:rPr>
            </w:pPr>
          </w:p>
        </w:tc>
        <w:tc>
          <w:tcPr>
            <w:tcW w:w="1559" w:type="dxa"/>
            <w:shd w:val="pct30" w:color="FFFF00" w:fill="auto"/>
          </w:tcPr>
          <w:p w14:paraId="6CAA549F" w14:textId="77777777" w:rsidR="007F31CA" w:rsidRPr="00AF0AA5" w:rsidRDefault="007F31CA" w:rsidP="00995E83">
            <w:pPr>
              <w:pStyle w:val="CRCoverPage"/>
              <w:spacing w:after="0"/>
              <w:jc w:val="right"/>
              <w:rPr>
                <w:b/>
                <w:noProof/>
                <w:sz w:val="28"/>
              </w:rPr>
            </w:pPr>
            <w:r w:rsidRPr="00AF0AA5">
              <w:rPr>
                <w:b/>
                <w:noProof/>
                <w:sz w:val="28"/>
              </w:rPr>
              <w:t>3</w:t>
            </w:r>
            <w:r w:rsidR="00EB7454" w:rsidRPr="00AF0AA5">
              <w:rPr>
                <w:rFonts w:hint="eastAsia"/>
                <w:b/>
                <w:noProof/>
                <w:sz w:val="28"/>
                <w:lang w:eastAsia="zh-CN"/>
              </w:rPr>
              <w:t>8</w:t>
            </w:r>
            <w:r w:rsidRPr="00AF0AA5">
              <w:rPr>
                <w:b/>
                <w:noProof/>
                <w:sz w:val="28"/>
              </w:rPr>
              <w:t>.5</w:t>
            </w:r>
            <w:r w:rsidR="0053635E" w:rsidRPr="00AF0AA5">
              <w:rPr>
                <w:rFonts w:hint="eastAsia"/>
                <w:b/>
                <w:noProof/>
                <w:sz w:val="28"/>
                <w:lang w:eastAsia="zh-CN"/>
              </w:rPr>
              <w:t>2</w:t>
            </w:r>
            <w:r w:rsidR="00F26C95" w:rsidRPr="00AF0AA5">
              <w:rPr>
                <w:rFonts w:hint="eastAsia"/>
                <w:b/>
                <w:noProof/>
                <w:sz w:val="28"/>
                <w:lang w:eastAsia="zh-CN"/>
              </w:rPr>
              <w:t>1</w:t>
            </w:r>
            <w:r w:rsidR="006C722E" w:rsidRPr="00AF0AA5">
              <w:rPr>
                <w:rFonts w:hint="eastAsia"/>
                <w:b/>
                <w:noProof/>
                <w:sz w:val="28"/>
                <w:lang w:eastAsia="zh-CN"/>
              </w:rPr>
              <w:t>-</w:t>
            </w:r>
            <w:r w:rsidR="00AE60E6" w:rsidRPr="00AF0AA5">
              <w:rPr>
                <w:rFonts w:hint="eastAsia"/>
                <w:b/>
                <w:noProof/>
                <w:sz w:val="28"/>
                <w:lang w:eastAsia="zh-CN"/>
              </w:rPr>
              <w:t>1</w:t>
            </w:r>
          </w:p>
        </w:tc>
        <w:tc>
          <w:tcPr>
            <w:tcW w:w="709" w:type="dxa"/>
          </w:tcPr>
          <w:p w14:paraId="5D7D50B2" w14:textId="77777777" w:rsidR="007F31CA" w:rsidRPr="00AF0AA5" w:rsidRDefault="007F31CA">
            <w:pPr>
              <w:pStyle w:val="CRCoverPage"/>
              <w:spacing w:after="0"/>
              <w:jc w:val="center"/>
              <w:rPr>
                <w:noProof/>
              </w:rPr>
            </w:pPr>
            <w:r w:rsidRPr="00AF0AA5">
              <w:rPr>
                <w:b/>
                <w:noProof/>
                <w:sz w:val="28"/>
              </w:rPr>
              <w:t>CR</w:t>
            </w:r>
          </w:p>
        </w:tc>
        <w:tc>
          <w:tcPr>
            <w:tcW w:w="1276" w:type="dxa"/>
            <w:shd w:val="pct30" w:color="FFFF00" w:fill="auto"/>
          </w:tcPr>
          <w:p w14:paraId="2B8D9D19" w14:textId="5A307BD3" w:rsidR="007F31CA" w:rsidRPr="00AF0AA5" w:rsidRDefault="00FD069B" w:rsidP="000A7280">
            <w:pPr>
              <w:pStyle w:val="CRCoverPage"/>
              <w:spacing w:after="0"/>
              <w:jc w:val="center"/>
              <w:rPr>
                <w:rFonts w:eastAsia="宋体"/>
                <w:b/>
                <w:noProof/>
                <w:sz w:val="28"/>
                <w:lang w:eastAsia="zh-CN"/>
              </w:rPr>
            </w:pPr>
            <w:r w:rsidRPr="00AF0AA5">
              <w:rPr>
                <w:rFonts w:eastAsia="宋体"/>
                <w:b/>
                <w:noProof/>
                <w:sz w:val="28"/>
                <w:lang w:eastAsia="zh-CN"/>
              </w:rPr>
              <w:t>1938</w:t>
            </w:r>
          </w:p>
        </w:tc>
        <w:tc>
          <w:tcPr>
            <w:tcW w:w="709" w:type="dxa"/>
          </w:tcPr>
          <w:p w14:paraId="72D09927" w14:textId="77777777" w:rsidR="007F31CA" w:rsidRPr="00AF0AA5" w:rsidRDefault="007F31CA" w:rsidP="0051580D">
            <w:pPr>
              <w:pStyle w:val="CRCoverPage"/>
              <w:tabs>
                <w:tab w:val="right" w:pos="625"/>
              </w:tabs>
              <w:spacing w:after="0"/>
              <w:jc w:val="center"/>
              <w:rPr>
                <w:noProof/>
              </w:rPr>
            </w:pPr>
            <w:r w:rsidRPr="00AF0AA5">
              <w:rPr>
                <w:b/>
                <w:bCs/>
                <w:noProof/>
                <w:sz w:val="28"/>
              </w:rPr>
              <w:t>rev</w:t>
            </w:r>
          </w:p>
        </w:tc>
        <w:tc>
          <w:tcPr>
            <w:tcW w:w="992" w:type="dxa"/>
            <w:shd w:val="pct30" w:color="FFFF00" w:fill="auto"/>
          </w:tcPr>
          <w:p w14:paraId="47905B8A" w14:textId="174787EA" w:rsidR="007F31CA" w:rsidRPr="00AF0AA5" w:rsidRDefault="00AF0AA5" w:rsidP="00E13F3D">
            <w:pPr>
              <w:pStyle w:val="CRCoverPage"/>
              <w:spacing w:after="0"/>
              <w:jc w:val="center"/>
              <w:rPr>
                <w:b/>
                <w:noProof/>
              </w:rPr>
            </w:pPr>
            <w:r w:rsidRPr="00AF0AA5">
              <w:rPr>
                <w:b/>
                <w:noProof/>
                <w:sz w:val="28"/>
              </w:rPr>
              <w:t>1</w:t>
            </w:r>
          </w:p>
        </w:tc>
        <w:tc>
          <w:tcPr>
            <w:tcW w:w="2410" w:type="dxa"/>
          </w:tcPr>
          <w:p w14:paraId="0814860B" w14:textId="77777777" w:rsidR="007F31CA" w:rsidRPr="00AF0AA5" w:rsidRDefault="007F31CA" w:rsidP="0051580D">
            <w:pPr>
              <w:pStyle w:val="CRCoverPage"/>
              <w:tabs>
                <w:tab w:val="right" w:pos="1825"/>
              </w:tabs>
              <w:spacing w:after="0"/>
              <w:jc w:val="center"/>
              <w:rPr>
                <w:noProof/>
              </w:rPr>
            </w:pPr>
            <w:r w:rsidRPr="00AF0AA5">
              <w:rPr>
                <w:b/>
                <w:noProof/>
                <w:sz w:val="28"/>
                <w:szCs w:val="28"/>
              </w:rPr>
              <w:t>Current version:</w:t>
            </w:r>
          </w:p>
        </w:tc>
        <w:tc>
          <w:tcPr>
            <w:tcW w:w="1701" w:type="dxa"/>
            <w:shd w:val="pct30" w:color="FFFF00" w:fill="auto"/>
          </w:tcPr>
          <w:p w14:paraId="1666FD5C" w14:textId="582FA8B8" w:rsidR="007F31CA" w:rsidRPr="00AF0AA5" w:rsidRDefault="007F31CA" w:rsidP="00995E83">
            <w:pPr>
              <w:pStyle w:val="CRCoverPage"/>
              <w:spacing w:after="0"/>
              <w:jc w:val="center"/>
              <w:rPr>
                <w:noProof/>
                <w:sz w:val="28"/>
              </w:rPr>
            </w:pPr>
            <w:r w:rsidRPr="00AF0AA5">
              <w:rPr>
                <w:b/>
                <w:noProof/>
                <w:sz w:val="28"/>
              </w:rPr>
              <w:t>1</w:t>
            </w:r>
            <w:r w:rsidR="00971BCC" w:rsidRPr="00AF0AA5">
              <w:rPr>
                <w:rFonts w:hint="eastAsia"/>
                <w:b/>
                <w:noProof/>
                <w:sz w:val="28"/>
                <w:lang w:eastAsia="zh-CN"/>
              </w:rPr>
              <w:t>7</w:t>
            </w:r>
            <w:r w:rsidRPr="00AF0AA5">
              <w:rPr>
                <w:b/>
                <w:noProof/>
                <w:sz w:val="28"/>
              </w:rPr>
              <w:t>.</w:t>
            </w:r>
            <w:r w:rsidR="006318DC" w:rsidRPr="00AF0AA5">
              <w:rPr>
                <w:rFonts w:eastAsia="宋体"/>
                <w:b/>
                <w:noProof/>
                <w:sz w:val="28"/>
                <w:lang w:eastAsia="zh-CN"/>
              </w:rPr>
              <w:t>6</w:t>
            </w:r>
            <w:r w:rsidRPr="00AF0AA5">
              <w:rPr>
                <w:b/>
                <w:noProof/>
                <w:sz w:val="28"/>
              </w:rPr>
              <w:t>.</w:t>
            </w:r>
            <w:r w:rsidR="00043FEE" w:rsidRPr="00AF0AA5">
              <w:rPr>
                <w:b/>
                <w:noProof/>
                <w:sz w:val="28"/>
              </w:rPr>
              <w:t>1</w:t>
            </w:r>
          </w:p>
        </w:tc>
        <w:tc>
          <w:tcPr>
            <w:tcW w:w="143" w:type="dxa"/>
            <w:tcBorders>
              <w:right w:val="single" w:sz="4" w:space="0" w:color="auto"/>
            </w:tcBorders>
          </w:tcPr>
          <w:p w14:paraId="08127017" w14:textId="77777777" w:rsidR="007F31CA" w:rsidRPr="00AF0AA5" w:rsidRDefault="007F31CA">
            <w:pPr>
              <w:pStyle w:val="CRCoverPage"/>
              <w:spacing w:after="0"/>
              <w:rPr>
                <w:noProof/>
              </w:rPr>
            </w:pPr>
          </w:p>
        </w:tc>
      </w:tr>
      <w:tr w:rsidR="001E41F3" w:rsidRPr="00AF0AA5" w14:paraId="634184AB" w14:textId="77777777" w:rsidTr="00547111">
        <w:tc>
          <w:tcPr>
            <w:tcW w:w="9641" w:type="dxa"/>
            <w:gridSpan w:val="9"/>
            <w:tcBorders>
              <w:left w:val="single" w:sz="4" w:space="0" w:color="auto"/>
              <w:right w:val="single" w:sz="4" w:space="0" w:color="auto"/>
            </w:tcBorders>
          </w:tcPr>
          <w:p w14:paraId="5B839D97" w14:textId="77777777" w:rsidR="001E41F3" w:rsidRPr="00AF0AA5" w:rsidRDefault="001E41F3">
            <w:pPr>
              <w:pStyle w:val="CRCoverPage"/>
              <w:spacing w:after="0"/>
              <w:rPr>
                <w:noProof/>
              </w:rPr>
            </w:pPr>
          </w:p>
        </w:tc>
      </w:tr>
      <w:tr w:rsidR="001E41F3" w:rsidRPr="00AF0AA5" w14:paraId="77E0BE35" w14:textId="77777777" w:rsidTr="00547111">
        <w:tc>
          <w:tcPr>
            <w:tcW w:w="9641" w:type="dxa"/>
            <w:gridSpan w:val="9"/>
            <w:tcBorders>
              <w:top w:val="single" w:sz="4" w:space="0" w:color="auto"/>
            </w:tcBorders>
          </w:tcPr>
          <w:p w14:paraId="638B73A7" w14:textId="77777777" w:rsidR="001E41F3" w:rsidRPr="00AF0AA5" w:rsidRDefault="001E41F3">
            <w:pPr>
              <w:pStyle w:val="CRCoverPage"/>
              <w:spacing w:after="0"/>
              <w:jc w:val="center"/>
              <w:rPr>
                <w:rFonts w:cs="Arial"/>
                <w:i/>
                <w:noProof/>
              </w:rPr>
            </w:pPr>
            <w:r w:rsidRPr="00AF0AA5">
              <w:rPr>
                <w:rFonts w:cs="Arial"/>
                <w:i/>
                <w:noProof/>
              </w:rPr>
              <w:t xml:space="preserve">For </w:t>
            </w:r>
            <w:hyperlink r:id="rId9" w:anchor="_blank" w:history="1">
              <w:r w:rsidRPr="00AF0AA5">
                <w:rPr>
                  <w:rStyle w:val="ae"/>
                  <w:rFonts w:cs="Arial"/>
                  <w:b/>
                  <w:i/>
                  <w:noProof/>
                  <w:color w:val="FF0000"/>
                </w:rPr>
                <w:t>HE</w:t>
              </w:r>
              <w:bookmarkStart w:id="0" w:name="_Hlt497126619"/>
              <w:r w:rsidRPr="00AF0AA5">
                <w:rPr>
                  <w:rStyle w:val="ae"/>
                  <w:rFonts w:cs="Arial"/>
                  <w:b/>
                  <w:i/>
                  <w:noProof/>
                  <w:color w:val="FF0000"/>
                </w:rPr>
                <w:t>L</w:t>
              </w:r>
              <w:bookmarkEnd w:id="0"/>
              <w:r w:rsidRPr="00AF0AA5">
                <w:rPr>
                  <w:rStyle w:val="ae"/>
                  <w:rFonts w:cs="Arial"/>
                  <w:b/>
                  <w:i/>
                  <w:noProof/>
                  <w:color w:val="FF0000"/>
                </w:rPr>
                <w:t>P</w:t>
              </w:r>
            </w:hyperlink>
            <w:r w:rsidRPr="00AF0AA5">
              <w:rPr>
                <w:rFonts w:cs="Arial"/>
                <w:b/>
                <w:i/>
                <w:noProof/>
                <w:color w:val="FF0000"/>
              </w:rPr>
              <w:t xml:space="preserve"> </w:t>
            </w:r>
            <w:r w:rsidRPr="00AF0AA5">
              <w:rPr>
                <w:rFonts w:cs="Arial"/>
                <w:i/>
                <w:noProof/>
              </w:rPr>
              <w:t>on using this form</w:t>
            </w:r>
            <w:r w:rsidR="0051580D" w:rsidRPr="00AF0AA5">
              <w:rPr>
                <w:rFonts w:cs="Arial"/>
                <w:i/>
                <w:noProof/>
              </w:rPr>
              <w:t>: c</w:t>
            </w:r>
            <w:r w:rsidR="00F25D98" w:rsidRPr="00AF0AA5">
              <w:rPr>
                <w:rFonts w:cs="Arial"/>
                <w:i/>
                <w:noProof/>
              </w:rPr>
              <w:t xml:space="preserve">omprehensive instructions can be found at </w:t>
            </w:r>
            <w:r w:rsidR="001B7A65" w:rsidRPr="00AF0AA5">
              <w:rPr>
                <w:rFonts w:cs="Arial"/>
                <w:i/>
                <w:noProof/>
              </w:rPr>
              <w:br/>
            </w:r>
            <w:hyperlink r:id="rId10" w:history="1">
              <w:r w:rsidR="00DE34CF" w:rsidRPr="00AF0AA5">
                <w:rPr>
                  <w:rStyle w:val="ae"/>
                  <w:rFonts w:cs="Arial"/>
                  <w:i/>
                  <w:noProof/>
                </w:rPr>
                <w:t>http://www.3gpp.org/Change-Requests</w:t>
              </w:r>
            </w:hyperlink>
            <w:r w:rsidR="00F25D98" w:rsidRPr="00AF0AA5">
              <w:rPr>
                <w:rFonts w:cs="Arial"/>
                <w:i/>
                <w:noProof/>
              </w:rPr>
              <w:t>.</w:t>
            </w:r>
          </w:p>
        </w:tc>
      </w:tr>
      <w:tr w:rsidR="001E41F3" w:rsidRPr="00AF0AA5" w14:paraId="5A3860E4" w14:textId="77777777" w:rsidTr="00547111">
        <w:tc>
          <w:tcPr>
            <w:tcW w:w="9641" w:type="dxa"/>
            <w:gridSpan w:val="9"/>
          </w:tcPr>
          <w:p w14:paraId="03EDF0B7" w14:textId="77777777" w:rsidR="001E41F3" w:rsidRPr="00AF0AA5" w:rsidRDefault="001E41F3">
            <w:pPr>
              <w:pStyle w:val="CRCoverPage"/>
              <w:spacing w:after="0"/>
              <w:rPr>
                <w:noProof/>
                <w:sz w:val="8"/>
                <w:szCs w:val="8"/>
              </w:rPr>
            </w:pPr>
          </w:p>
        </w:tc>
      </w:tr>
    </w:tbl>
    <w:p w14:paraId="3FE9DE73" w14:textId="77777777" w:rsidR="001E41F3" w:rsidRPr="00AF0AA5" w:rsidRDefault="001E41F3" w:rsidP="00B25029"/>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AA5" w14:paraId="64828A76" w14:textId="77777777" w:rsidTr="00A7671C">
        <w:tc>
          <w:tcPr>
            <w:tcW w:w="2835" w:type="dxa"/>
          </w:tcPr>
          <w:p w14:paraId="0A07B088" w14:textId="77777777" w:rsidR="00F25D98" w:rsidRPr="00AF0AA5" w:rsidRDefault="00F25D98" w:rsidP="001E41F3">
            <w:pPr>
              <w:pStyle w:val="CRCoverPage"/>
              <w:tabs>
                <w:tab w:val="right" w:pos="2751"/>
              </w:tabs>
              <w:spacing w:after="0"/>
              <w:rPr>
                <w:b/>
                <w:i/>
                <w:noProof/>
              </w:rPr>
            </w:pPr>
            <w:r w:rsidRPr="00AF0AA5">
              <w:rPr>
                <w:b/>
                <w:i/>
                <w:noProof/>
              </w:rPr>
              <w:t>Proposed change</w:t>
            </w:r>
            <w:r w:rsidR="00A7671C" w:rsidRPr="00AF0AA5">
              <w:rPr>
                <w:b/>
                <w:i/>
                <w:noProof/>
              </w:rPr>
              <w:t xml:space="preserve"> </w:t>
            </w:r>
            <w:r w:rsidRPr="00AF0AA5">
              <w:rPr>
                <w:b/>
                <w:i/>
                <w:noProof/>
              </w:rPr>
              <w:t>affects:</w:t>
            </w:r>
          </w:p>
        </w:tc>
        <w:tc>
          <w:tcPr>
            <w:tcW w:w="1418" w:type="dxa"/>
          </w:tcPr>
          <w:p w14:paraId="640C0135" w14:textId="77777777" w:rsidR="00F25D98" w:rsidRPr="00AF0AA5" w:rsidRDefault="00F25D98" w:rsidP="001E41F3">
            <w:pPr>
              <w:pStyle w:val="CRCoverPage"/>
              <w:spacing w:after="0"/>
              <w:jc w:val="right"/>
              <w:rPr>
                <w:noProof/>
              </w:rPr>
            </w:pPr>
            <w:r w:rsidRPr="00AF0A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AF0AA5"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AF0AA5" w:rsidRDefault="00F25D98" w:rsidP="001E41F3">
            <w:pPr>
              <w:pStyle w:val="CRCoverPage"/>
              <w:spacing w:after="0"/>
              <w:jc w:val="right"/>
              <w:rPr>
                <w:noProof/>
                <w:u w:val="single"/>
              </w:rPr>
            </w:pPr>
            <w:r w:rsidRPr="00AF0A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AF0AA5" w:rsidRDefault="00F25D98" w:rsidP="001E41F3">
            <w:pPr>
              <w:pStyle w:val="CRCoverPage"/>
              <w:spacing w:after="0"/>
              <w:jc w:val="center"/>
              <w:rPr>
                <w:b/>
                <w:caps/>
                <w:noProof/>
              </w:rPr>
            </w:pPr>
          </w:p>
        </w:tc>
        <w:tc>
          <w:tcPr>
            <w:tcW w:w="2126" w:type="dxa"/>
          </w:tcPr>
          <w:p w14:paraId="1C920021" w14:textId="77777777" w:rsidR="00F25D98" w:rsidRPr="00AF0AA5" w:rsidRDefault="00F25D98" w:rsidP="001E41F3">
            <w:pPr>
              <w:pStyle w:val="CRCoverPage"/>
              <w:spacing w:after="0"/>
              <w:jc w:val="right"/>
              <w:rPr>
                <w:noProof/>
                <w:u w:val="single"/>
              </w:rPr>
            </w:pPr>
            <w:r w:rsidRPr="00AF0A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AF0AA5" w:rsidRDefault="00F25D98" w:rsidP="001E41F3">
            <w:pPr>
              <w:pStyle w:val="CRCoverPage"/>
              <w:spacing w:after="0"/>
              <w:jc w:val="center"/>
              <w:rPr>
                <w:b/>
                <w:caps/>
                <w:noProof/>
              </w:rPr>
            </w:pPr>
          </w:p>
        </w:tc>
        <w:tc>
          <w:tcPr>
            <w:tcW w:w="1418" w:type="dxa"/>
            <w:tcBorders>
              <w:left w:val="nil"/>
            </w:tcBorders>
          </w:tcPr>
          <w:p w14:paraId="47685ABF" w14:textId="77777777" w:rsidR="00F25D98" w:rsidRPr="00AF0AA5" w:rsidRDefault="00F25D98" w:rsidP="001E41F3">
            <w:pPr>
              <w:pStyle w:val="CRCoverPage"/>
              <w:spacing w:after="0"/>
              <w:jc w:val="right"/>
              <w:rPr>
                <w:noProof/>
              </w:rPr>
            </w:pPr>
            <w:r w:rsidRPr="00AF0A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AF0AA5" w:rsidRDefault="00F25D98" w:rsidP="001E41F3">
            <w:pPr>
              <w:pStyle w:val="CRCoverPage"/>
              <w:spacing w:after="0"/>
              <w:jc w:val="center"/>
              <w:rPr>
                <w:b/>
                <w:bCs/>
                <w:caps/>
                <w:noProof/>
              </w:rPr>
            </w:pPr>
          </w:p>
        </w:tc>
      </w:tr>
    </w:tbl>
    <w:p w14:paraId="7F06C3BB" w14:textId="77777777" w:rsidR="001E41F3" w:rsidRPr="00AF0AA5" w:rsidRDefault="001E41F3" w:rsidP="00B2502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AA5" w14:paraId="44015D78" w14:textId="77777777" w:rsidTr="00547111">
        <w:tc>
          <w:tcPr>
            <w:tcW w:w="9640" w:type="dxa"/>
            <w:gridSpan w:val="11"/>
          </w:tcPr>
          <w:p w14:paraId="418FC83B" w14:textId="77777777" w:rsidR="001E41F3" w:rsidRPr="00AF0AA5" w:rsidRDefault="001E41F3">
            <w:pPr>
              <w:pStyle w:val="CRCoverPage"/>
              <w:spacing w:after="0"/>
              <w:rPr>
                <w:noProof/>
                <w:sz w:val="8"/>
                <w:szCs w:val="8"/>
              </w:rPr>
            </w:pPr>
          </w:p>
        </w:tc>
      </w:tr>
      <w:tr w:rsidR="0011098E" w:rsidRPr="00AF0AA5" w14:paraId="4D563552" w14:textId="77777777" w:rsidTr="00547111">
        <w:tc>
          <w:tcPr>
            <w:tcW w:w="1843" w:type="dxa"/>
            <w:tcBorders>
              <w:top w:val="single" w:sz="4" w:space="0" w:color="auto"/>
              <w:left w:val="single" w:sz="4" w:space="0" w:color="auto"/>
            </w:tcBorders>
          </w:tcPr>
          <w:p w14:paraId="036B9CDD" w14:textId="77777777" w:rsidR="0011098E" w:rsidRPr="00AF0AA5" w:rsidRDefault="0011098E">
            <w:pPr>
              <w:pStyle w:val="CRCoverPage"/>
              <w:tabs>
                <w:tab w:val="right" w:pos="1759"/>
              </w:tabs>
              <w:spacing w:after="0"/>
              <w:rPr>
                <w:b/>
                <w:i/>
                <w:noProof/>
              </w:rPr>
            </w:pPr>
            <w:r w:rsidRPr="00AF0AA5">
              <w:rPr>
                <w:b/>
                <w:i/>
                <w:noProof/>
              </w:rPr>
              <w:t>Title:</w:t>
            </w:r>
            <w:r w:rsidRPr="00AF0AA5">
              <w:rPr>
                <w:b/>
                <w:i/>
                <w:noProof/>
              </w:rPr>
              <w:tab/>
            </w:r>
          </w:p>
        </w:tc>
        <w:tc>
          <w:tcPr>
            <w:tcW w:w="7797" w:type="dxa"/>
            <w:gridSpan w:val="10"/>
            <w:tcBorders>
              <w:top w:val="single" w:sz="4" w:space="0" w:color="auto"/>
              <w:right w:val="single" w:sz="4" w:space="0" w:color="auto"/>
            </w:tcBorders>
            <w:shd w:val="pct30" w:color="FFFF00" w:fill="auto"/>
          </w:tcPr>
          <w:p w14:paraId="526D7CB6" w14:textId="6EDB5F5A" w:rsidR="00240D4F" w:rsidRPr="00AF0AA5" w:rsidRDefault="003820DD" w:rsidP="0095273E">
            <w:pPr>
              <w:pStyle w:val="CRCoverPage"/>
              <w:spacing w:after="0"/>
              <w:ind w:left="100"/>
              <w:rPr>
                <w:lang w:eastAsia="zh-CN"/>
              </w:rPr>
            </w:pPr>
            <w:r w:rsidRPr="00AF0AA5">
              <w:rPr>
                <w:lang w:eastAsia="zh-CN"/>
              </w:rPr>
              <w:t>A</w:t>
            </w:r>
            <w:r w:rsidRPr="00AF0AA5">
              <w:rPr>
                <w:rFonts w:hint="eastAsia"/>
                <w:lang w:eastAsia="zh-CN"/>
              </w:rPr>
              <w:t>ddition</w:t>
            </w:r>
            <w:r w:rsidRPr="00AF0AA5">
              <w:rPr>
                <w:lang w:eastAsia="zh-CN"/>
              </w:rPr>
              <w:t xml:space="preserve"> </w:t>
            </w:r>
            <w:r w:rsidRPr="00AF0AA5">
              <w:rPr>
                <w:rFonts w:hint="eastAsia"/>
                <w:lang w:eastAsia="zh-CN"/>
              </w:rPr>
              <w:t>of</w:t>
            </w:r>
            <w:r w:rsidRPr="00AF0AA5">
              <w:rPr>
                <w:lang w:eastAsia="zh-CN"/>
              </w:rPr>
              <w:t xml:space="preserve"> </w:t>
            </w:r>
            <w:r w:rsidRPr="00AF0AA5">
              <w:rPr>
                <w:rFonts w:hint="eastAsia"/>
                <w:lang w:eastAsia="zh-CN"/>
              </w:rPr>
              <w:t>test</w:t>
            </w:r>
            <w:r w:rsidRPr="00AF0AA5">
              <w:rPr>
                <w:lang w:eastAsia="zh-CN"/>
              </w:rPr>
              <w:t xml:space="preserve"> </w:t>
            </w:r>
            <w:r w:rsidRPr="00AF0AA5">
              <w:rPr>
                <w:rFonts w:hint="eastAsia"/>
                <w:lang w:eastAsia="zh-CN"/>
              </w:rPr>
              <w:t>configuration</w:t>
            </w:r>
            <w:r w:rsidR="00C21440" w:rsidRPr="00AF0AA5">
              <w:rPr>
                <w:lang w:eastAsia="zh-CN"/>
              </w:rPr>
              <w:t>, test procedure</w:t>
            </w:r>
            <w:r w:rsidRPr="00AF0AA5">
              <w:rPr>
                <w:lang w:eastAsia="zh-CN"/>
              </w:rPr>
              <w:t xml:space="preserve"> </w:t>
            </w:r>
            <w:r w:rsidRPr="00AF0AA5">
              <w:rPr>
                <w:rFonts w:hint="eastAsia"/>
                <w:lang w:eastAsia="zh-CN"/>
              </w:rPr>
              <w:t>and</w:t>
            </w:r>
            <w:r w:rsidRPr="00AF0AA5">
              <w:rPr>
                <w:lang w:eastAsia="zh-CN"/>
              </w:rPr>
              <w:t xml:space="preserve"> </w:t>
            </w:r>
            <w:r w:rsidRPr="00AF0AA5">
              <w:rPr>
                <w:rFonts w:hint="eastAsia"/>
                <w:lang w:eastAsia="zh-CN"/>
              </w:rPr>
              <w:t>test</w:t>
            </w:r>
            <w:r w:rsidRPr="00AF0AA5">
              <w:rPr>
                <w:lang w:eastAsia="zh-CN"/>
              </w:rPr>
              <w:t xml:space="preserve"> </w:t>
            </w:r>
            <w:r w:rsidRPr="00AF0AA5">
              <w:rPr>
                <w:rFonts w:hint="eastAsia"/>
                <w:lang w:eastAsia="zh-CN"/>
              </w:rPr>
              <w:t>requirement</w:t>
            </w:r>
            <w:r w:rsidRPr="00AF0AA5">
              <w:rPr>
                <w:lang w:eastAsia="zh-CN"/>
              </w:rPr>
              <w:t xml:space="preserve"> </w:t>
            </w:r>
            <w:r w:rsidRPr="00AF0AA5">
              <w:rPr>
                <w:rFonts w:hint="eastAsia"/>
                <w:lang w:eastAsia="zh-CN"/>
              </w:rPr>
              <w:t>for</w:t>
            </w:r>
            <w:r w:rsidRPr="00AF0AA5">
              <w:rPr>
                <w:lang w:eastAsia="zh-CN"/>
              </w:rPr>
              <w:t xml:space="preserve"> NS_41 </w:t>
            </w:r>
            <w:r w:rsidRPr="00AF0AA5">
              <w:rPr>
                <w:rFonts w:hint="eastAsia"/>
                <w:lang w:eastAsia="zh-CN"/>
              </w:rPr>
              <w:t>and</w:t>
            </w:r>
            <w:r w:rsidRPr="00AF0AA5">
              <w:rPr>
                <w:lang w:eastAsia="zh-CN"/>
              </w:rPr>
              <w:t xml:space="preserve"> NS_42 </w:t>
            </w:r>
            <w:r w:rsidRPr="00AF0AA5">
              <w:rPr>
                <w:rFonts w:hint="eastAsia"/>
                <w:lang w:eastAsia="zh-CN"/>
              </w:rPr>
              <w:t>in</w:t>
            </w:r>
            <w:r w:rsidRPr="00AF0AA5">
              <w:rPr>
                <w:lang w:eastAsia="zh-CN"/>
              </w:rPr>
              <w:t xml:space="preserve"> 6.5.3.3</w:t>
            </w:r>
          </w:p>
        </w:tc>
      </w:tr>
      <w:tr w:rsidR="001E41F3" w:rsidRPr="00AF0AA5" w14:paraId="7E65A8E1" w14:textId="77777777" w:rsidTr="00547111">
        <w:tc>
          <w:tcPr>
            <w:tcW w:w="1843" w:type="dxa"/>
            <w:tcBorders>
              <w:left w:val="single" w:sz="4" w:space="0" w:color="auto"/>
            </w:tcBorders>
          </w:tcPr>
          <w:p w14:paraId="7F487782" w14:textId="77777777" w:rsidR="001E41F3" w:rsidRPr="00AF0AA5"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AF0AA5" w:rsidRDefault="001E41F3">
            <w:pPr>
              <w:pStyle w:val="CRCoverPage"/>
              <w:spacing w:after="0"/>
              <w:rPr>
                <w:noProof/>
                <w:sz w:val="8"/>
                <w:szCs w:val="8"/>
              </w:rPr>
            </w:pPr>
          </w:p>
        </w:tc>
      </w:tr>
      <w:tr w:rsidR="001E41F3" w:rsidRPr="00AF0AA5" w14:paraId="6EFD969F" w14:textId="77777777" w:rsidTr="00547111">
        <w:tc>
          <w:tcPr>
            <w:tcW w:w="1843" w:type="dxa"/>
            <w:tcBorders>
              <w:left w:val="single" w:sz="4" w:space="0" w:color="auto"/>
            </w:tcBorders>
          </w:tcPr>
          <w:p w14:paraId="1D0CAD96" w14:textId="77777777" w:rsidR="001E41F3" w:rsidRPr="00AF0AA5" w:rsidRDefault="001E41F3">
            <w:pPr>
              <w:pStyle w:val="CRCoverPage"/>
              <w:tabs>
                <w:tab w:val="right" w:pos="1759"/>
              </w:tabs>
              <w:spacing w:after="0"/>
              <w:rPr>
                <w:b/>
                <w:i/>
                <w:noProof/>
              </w:rPr>
            </w:pPr>
            <w:r w:rsidRPr="00AF0AA5">
              <w:rPr>
                <w:b/>
                <w:i/>
                <w:noProof/>
              </w:rPr>
              <w:t>Source to WG:</w:t>
            </w:r>
          </w:p>
        </w:tc>
        <w:tc>
          <w:tcPr>
            <w:tcW w:w="7797" w:type="dxa"/>
            <w:gridSpan w:val="10"/>
            <w:tcBorders>
              <w:right w:val="single" w:sz="4" w:space="0" w:color="auto"/>
            </w:tcBorders>
            <w:shd w:val="pct30" w:color="FFFF00" w:fill="auto"/>
          </w:tcPr>
          <w:p w14:paraId="0A6C1210" w14:textId="77777777" w:rsidR="001E41F3" w:rsidRPr="00AF0AA5" w:rsidRDefault="00E07CD6" w:rsidP="00FE62DE">
            <w:pPr>
              <w:pStyle w:val="CRCoverPage"/>
              <w:spacing w:after="0"/>
              <w:ind w:left="100"/>
              <w:rPr>
                <w:noProof/>
                <w:lang w:eastAsia="zh-CN"/>
              </w:rPr>
            </w:pPr>
            <w:r w:rsidRPr="00AF0AA5">
              <w:rPr>
                <w:noProof/>
                <w:lang w:eastAsia="zh-TW"/>
              </w:rPr>
              <w:t>CAICT</w:t>
            </w:r>
          </w:p>
        </w:tc>
      </w:tr>
      <w:tr w:rsidR="001E41F3" w:rsidRPr="00AF0AA5" w14:paraId="095329A7" w14:textId="77777777" w:rsidTr="00547111">
        <w:tc>
          <w:tcPr>
            <w:tcW w:w="1843" w:type="dxa"/>
            <w:tcBorders>
              <w:left w:val="single" w:sz="4" w:space="0" w:color="auto"/>
            </w:tcBorders>
          </w:tcPr>
          <w:p w14:paraId="1188556A" w14:textId="77777777" w:rsidR="001E41F3" w:rsidRPr="00AF0AA5" w:rsidRDefault="001E41F3">
            <w:pPr>
              <w:pStyle w:val="CRCoverPage"/>
              <w:tabs>
                <w:tab w:val="right" w:pos="1759"/>
              </w:tabs>
              <w:spacing w:after="0"/>
              <w:rPr>
                <w:b/>
                <w:i/>
                <w:noProof/>
              </w:rPr>
            </w:pPr>
            <w:r w:rsidRPr="00AF0AA5">
              <w:rPr>
                <w:b/>
                <w:i/>
                <w:noProof/>
              </w:rPr>
              <w:t>Source to TSG:</w:t>
            </w:r>
          </w:p>
        </w:tc>
        <w:tc>
          <w:tcPr>
            <w:tcW w:w="7797" w:type="dxa"/>
            <w:gridSpan w:val="10"/>
            <w:tcBorders>
              <w:right w:val="single" w:sz="4" w:space="0" w:color="auto"/>
            </w:tcBorders>
            <w:shd w:val="pct30" w:color="FFFF00" w:fill="auto"/>
          </w:tcPr>
          <w:p w14:paraId="36417C87" w14:textId="77777777" w:rsidR="001E41F3" w:rsidRPr="00AF0AA5" w:rsidRDefault="00526167" w:rsidP="00547111">
            <w:pPr>
              <w:pStyle w:val="CRCoverPage"/>
              <w:spacing w:after="0"/>
              <w:ind w:left="100"/>
              <w:rPr>
                <w:noProof/>
              </w:rPr>
            </w:pPr>
            <w:r w:rsidRPr="00AF0AA5">
              <w:t>R5</w:t>
            </w:r>
          </w:p>
        </w:tc>
      </w:tr>
      <w:tr w:rsidR="001E41F3" w:rsidRPr="00AF0AA5" w14:paraId="2AA417BD" w14:textId="77777777" w:rsidTr="00547111">
        <w:tc>
          <w:tcPr>
            <w:tcW w:w="1843" w:type="dxa"/>
            <w:tcBorders>
              <w:left w:val="single" w:sz="4" w:space="0" w:color="auto"/>
            </w:tcBorders>
          </w:tcPr>
          <w:p w14:paraId="5671A0A4" w14:textId="77777777" w:rsidR="001E41F3" w:rsidRPr="00AF0AA5"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AF0AA5" w:rsidRDefault="001E41F3">
            <w:pPr>
              <w:pStyle w:val="CRCoverPage"/>
              <w:spacing w:after="0"/>
              <w:rPr>
                <w:noProof/>
                <w:sz w:val="8"/>
                <w:szCs w:val="8"/>
              </w:rPr>
            </w:pPr>
          </w:p>
        </w:tc>
      </w:tr>
      <w:tr w:rsidR="001E41F3" w:rsidRPr="00AF0AA5" w14:paraId="633256DA" w14:textId="77777777" w:rsidTr="00547111">
        <w:tc>
          <w:tcPr>
            <w:tcW w:w="1843" w:type="dxa"/>
            <w:tcBorders>
              <w:left w:val="single" w:sz="4" w:space="0" w:color="auto"/>
            </w:tcBorders>
          </w:tcPr>
          <w:p w14:paraId="742F8360" w14:textId="77777777" w:rsidR="001E41F3" w:rsidRPr="00AF0AA5" w:rsidRDefault="001E41F3">
            <w:pPr>
              <w:pStyle w:val="CRCoverPage"/>
              <w:tabs>
                <w:tab w:val="right" w:pos="1759"/>
              </w:tabs>
              <w:spacing w:after="0"/>
              <w:rPr>
                <w:b/>
                <w:i/>
                <w:noProof/>
              </w:rPr>
            </w:pPr>
            <w:r w:rsidRPr="00AF0AA5">
              <w:rPr>
                <w:b/>
                <w:i/>
                <w:noProof/>
              </w:rPr>
              <w:t>Work item code</w:t>
            </w:r>
            <w:r w:rsidR="0051580D" w:rsidRPr="00AF0AA5">
              <w:rPr>
                <w:b/>
                <w:i/>
                <w:noProof/>
              </w:rPr>
              <w:t>:</w:t>
            </w:r>
          </w:p>
        </w:tc>
        <w:tc>
          <w:tcPr>
            <w:tcW w:w="3686" w:type="dxa"/>
            <w:gridSpan w:val="5"/>
            <w:shd w:val="pct30" w:color="FFFF00" w:fill="auto"/>
          </w:tcPr>
          <w:p w14:paraId="5DCFF249" w14:textId="1142DC61" w:rsidR="001E41F3" w:rsidRPr="00AF0AA5" w:rsidRDefault="00EA61BB" w:rsidP="003D1225">
            <w:pPr>
              <w:pStyle w:val="CRCoverPage"/>
              <w:spacing w:after="0"/>
              <w:ind w:left="100"/>
              <w:rPr>
                <w:lang w:eastAsia="zh-CN"/>
              </w:rPr>
            </w:pPr>
            <w:r w:rsidRPr="00AF0AA5">
              <w:t>TEI15_test, 5GS_NR_LTE-UEConTest</w:t>
            </w:r>
          </w:p>
        </w:tc>
        <w:tc>
          <w:tcPr>
            <w:tcW w:w="567" w:type="dxa"/>
            <w:tcBorders>
              <w:left w:val="nil"/>
            </w:tcBorders>
          </w:tcPr>
          <w:p w14:paraId="0D8EB077" w14:textId="77777777" w:rsidR="001E41F3" w:rsidRPr="00AF0AA5" w:rsidRDefault="001E41F3">
            <w:pPr>
              <w:pStyle w:val="CRCoverPage"/>
              <w:spacing w:after="0"/>
              <w:ind w:right="100"/>
              <w:rPr>
                <w:noProof/>
              </w:rPr>
            </w:pPr>
          </w:p>
        </w:tc>
        <w:tc>
          <w:tcPr>
            <w:tcW w:w="1417" w:type="dxa"/>
            <w:gridSpan w:val="3"/>
            <w:tcBorders>
              <w:left w:val="nil"/>
            </w:tcBorders>
          </w:tcPr>
          <w:p w14:paraId="361485D2" w14:textId="77777777" w:rsidR="001E41F3" w:rsidRPr="00AF0AA5" w:rsidRDefault="001E41F3">
            <w:pPr>
              <w:pStyle w:val="CRCoverPage"/>
              <w:spacing w:after="0"/>
              <w:jc w:val="right"/>
              <w:rPr>
                <w:noProof/>
              </w:rPr>
            </w:pPr>
            <w:r w:rsidRPr="00AF0AA5">
              <w:rPr>
                <w:b/>
                <w:i/>
                <w:noProof/>
              </w:rPr>
              <w:t>Date:</w:t>
            </w:r>
          </w:p>
        </w:tc>
        <w:tc>
          <w:tcPr>
            <w:tcW w:w="2127" w:type="dxa"/>
            <w:tcBorders>
              <w:right w:val="single" w:sz="4" w:space="0" w:color="auto"/>
            </w:tcBorders>
            <w:shd w:val="pct30" w:color="FFFF00" w:fill="auto"/>
          </w:tcPr>
          <w:p w14:paraId="4C5E92CB" w14:textId="5C3B83AE" w:rsidR="001E41F3" w:rsidRPr="00AF0AA5" w:rsidRDefault="00000000" w:rsidP="00995E83">
            <w:pPr>
              <w:pStyle w:val="CRCoverPage"/>
              <w:spacing w:after="0"/>
              <w:ind w:left="100"/>
              <w:rPr>
                <w:noProof/>
                <w:lang w:eastAsia="zh-CN"/>
              </w:rPr>
            </w:pPr>
            <w:fldSimple w:instr=" DOCPROPERTY  ResDate  \* MERGEFORMAT ">
              <w:r w:rsidR="00E04FAB" w:rsidRPr="00AF0AA5">
                <w:rPr>
                  <w:noProof/>
                </w:rPr>
                <w:t>202</w:t>
              </w:r>
              <w:r w:rsidR="003D1225" w:rsidRPr="00AF0AA5">
                <w:rPr>
                  <w:rFonts w:hint="eastAsia"/>
                  <w:noProof/>
                  <w:lang w:eastAsia="zh-CN"/>
                </w:rPr>
                <w:t>2</w:t>
              </w:r>
              <w:r w:rsidR="00E04FAB" w:rsidRPr="00AF0AA5">
                <w:rPr>
                  <w:noProof/>
                </w:rPr>
                <w:t>-</w:t>
              </w:r>
              <w:r w:rsidR="003A60BD" w:rsidRPr="00AF0AA5">
                <w:rPr>
                  <w:noProof/>
                  <w:lang w:eastAsia="zh-CN"/>
                </w:rPr>
                <w:t>11</w:t>
              </w:r>
              <w:r w:rsidR="003D1225" w:rsidRPr="00AF0AA5">
                <w:rPr>
                  <w:rFonts w:hint="eastAsia"/>
                  <w:noProof/>
                  <w:lang w:eastAsia="zh-CN"/>
                </w:rPr>
                <w:t>-</w:t>
              </w:r>
              <w:r w:rsidR="001739CD" w:rsidRPr="00AF0AA5">
                <w:rPr>
                  <w:noProof/>
                  <w:lang w:eastAsia="zh-CN"/>
                </w:rPr>
                <w:t>0</w:t>
              </w:r>
              <w:r w:rsidR="003A60BD" w:rsidRPr="00AF0AA5">
                <w:rPr>
                  <w:noProof/>
                  <w:lang w:eastAsia="zh-CN"/>
                </w:rPr>
                <w:t>4</w:t>
              </w:r>
            </w:fldSimple>
          </w:p>
        </w:tc>
      </w:tr>
      <w:tr w:rsidR="001E41F3" w:rsidRPr="00AF0AA5" w14:paraId="2E7AC6A4" w14:textId="77777777" w:rsidTr="00547111">
        <w:tc>
          <w:tcPr>
            <w:tcW w:w="1843" w:type="dxa"/>
            <w:tcBorders>
              <w:left w:val="single" w:sz="4" w:space="0" w:color="auto"/>
            </w:tcBorders>
          </w:tcPr>
          <w:p w14:paraId="1D3AD29F" w14:textId="77777777" w:rsidR="001E41F3" w:rsidRPr="00AF0AA5" w:rsidRDefault="001E41F3">
            <w:pPr>
              <w:pStyle w:val="CRCoverPage"/>
              <w:spacing w:after="0"/>
              <w:rPr>
                <w:b/>
                <w:i/>
                <w:noProof/>
                <w:sz w:val="8"/>
                <w:szCs w:val="8"/>
              </w:rPr>
            </w:pPr>
          </w:p>
        </w:tc>
        <w:tc>
          <w:tcPr>
            <w:tcW w:w="1986" w:type="dxa"/>
            <w:gridSpan w:val="4"/>
          </w:tcPr>
          <w:p w14:paraId="74AEE70A" w14:textId="77777777" w:rsidR="001E41F3" w:rsidRPr="00AF0AA5" w:rsidRDefault="001E41F3">
            <w:pPr>
              <w:pStyle w:val="CRCoverPage"/>
              <w:spacing w:after="0"/>
              <w:rPr>
                <w:noProof/>
                <w:sz w:val="8"/>
                <w:szCs w:val="8"/>
              </w:rPr>
            </w:pPr>
          </w:p>
        </w:tc>
        <w:tc>
          <w:tcPr>
            <w:tcW w:w="2267" w:type="dxa"/>
            <w:gridSpan w:val="2"/>
          </w:tcPr>
          <w:p w14:paraId="74E25D32" w14:textId="77777777" w:rsidR="001E41F3" w:rsidRPr="00AF0AA5" w:rsidRDefault="001E41F3">
            <w:pPr>
              <w:pStyle w:val="CRCoverPage"/>
              <w:spacing w:after="0"/>
              <w:rPr>
                <w:noProof/>
                <w:sz w:val="8"/>
                <w:szCs w:val="8"/>
              </w:rPr>
            </w:pPr>
          </w:p>
        </w:tc>
        <w:tc>
          <w:tcPr>
            <w:tcW w:w="1417" w:type="dxa"/>
            <w:gridSpan w:val="3"/>
          </w:tcPr>
          <w:p w14:paraId="2B1E3D07" w14:textId="77777777" w:rsidR="001E41F3" w:rsidRPr="00AF0AA5"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AF0AA5" w:rsidRDefault="001E41F3">
            <w:pPr>
              <w:pStyle w:val="CRCoverPage"/>
              <w:spacing w:after="0"/>
              <w:rPr>
                <w:noProof/>
                <w:sz w:val="8"/>
                <w:szCs w:val="8"/>
              </w:rPr>
            </w:pPr>
          </w:p>
        </w:tc>
      </w:tr>
      <w:tr w:rsidR="001E41F3" w:rsidRPr="00AF0AA5" w14:paraId="72F6C35D" w14:textId="77777777" w:rsidTr="00547111">
        <w:trPr>
          <w:cantSplit/>
        </w:trPr>
        <w:tc>
          <w:tcPr>
            <w:tcW w:w="1843" w:type="dxa"/>
            <w:tcBorders>
              <w:left w:val="single" w:sz="4" w:space="0" w:color="auto"/>
            </w:tcBorders>
          </w:tcPr>
          <w:p w14:paraId="37233E59" w14:textId="77777777" w:rsidR="001E41F3" w:rsidRPr="00AF0AA5" w:rsidRDefault="001E41F3">
            <w:pPr>
              <w:pStyle w:val="CRCoverPage"/>
              <w:tabs>
                <w:tab w:val="right" w:pos="1759"/>
              </w:tabs>
              <w:spacing w:after="0"/>
              <w:rPr>
                <w:b/>
                <w:i/>
                <w:noProof/>
              </w:rPr>
            </w:pPr>
            <w:r w:rsidRPr="00AF0AA5">
              <w:rPr>
                <w:b/>
                <w:i/>
                <w:noProof/>
              </w:rPr>
              <w:t>Category:</w:t>
            </w:r>
          </w:p>
        </w:tc>
        <w:tc>
          <w:tcPr>
            <w:tcW w:w="851" w:type="dxa"/>
            <w:shd w:val="pct30" w:color="FFFF00" w:fill="auto"/>
          </w:tcPr>
          <w:p w14:paraId="5E1B9BB8" w14:textId="77777777" w:rsidR="001E41F3" w:rsidRPr="00AF0AA5" w:rsidRDefault="00000000" w:rsidP="00D24991">
            <w:pPr>
              <w:pStyle w:val="CRCoverPage"/>
              <w:spacing w:after="0"/>
              <w:ind w:left="100" w:right="-609"/>
              <w:rPr>
                <w:b/>
                <w:noProof/>
              </w:rPr>
            </w:pPr>
            <w:fldSimple w:instr=" DOCPROPERTY  Cat  \* MERGEFORMAT ">
              <w:r w:rsidR="00E04FAB" w:rsidRPr="00AF0AA5">
                <w:rPr>
                  <w:b/>
                  <w:noProof/>
                </w:rPr>
                <w:t>F</w:t>
              </w:r>
            </w:fldSimple>
          </w:p>
        </w:tc>
        <w:tc>
          <w:tcPr>
            <w:tcW w:w="3402" w:type="dxa"/>
            <w:gridSpan w:val="5"/>
            <w:tcBorders>
              <w:left w:val="nil"/>
            </w:tcBorders>
          </w:tcPr>
          <w:p w14:paraId="6431D54E" w14:textId="77777777" w:rsidR="001E41F3" w:rsidRPr="00AF0AA5" w:rsidRDefault="001E41F3">
            <w:pPr>
              <w:pStyle w:val="CRCoverPage"/>
              <w:spacing w:after="0"/>
              <w:rPr>
                <w:noProof/>
              </w:rPr>
            </w:pPr>
          </w:p>
        </w:tc>
        <w:tc>
          <w:tcPr>
            <w:tcW w:w="1417" w:type="dxa"/>
            <w:gridSpan w:val="3"/>
            <w:tcBorders>
              <w:left w:val="nil"/>
            </w:tcBorders>
          </w:tcPr>
          <w:p w14:paraId="66D10E04" w14:textId="77777777" w:rsidR="001E41F3" w:rsidRPr="00AF0AA5" w:rsidRDefault="001E41F3">
            <w:pPr>
              <w:pStyle w:val="CRCoverPage"/>
              <w:spacing w:after="0"/>
              <w:jc w:val="right"/>
              <w:rPr>
                <w:b/>
                <w:i/>
                <w:noProof/>
              </w:rPr>
            </w:pPr>
            <w:r w:rsidRPr="00AF0AA5">
              <w:rPr>
                <w:b/>
                <w:i/>
                <w:noProof/>
              </w:rPr>
              <w:t>Release:</w:t>
            </w:r>
          </w:p>
        </w:tc>
        <w:tc>
          <w:tcPr>
            <w:tcW w:w="2127" w:type="dxa"/>
            <w:tcBorders>
              <w:right w:val="single" w:sz="4" w:space="0" w:color="auto"/>
            </w:tcBorders>
            <w:shd w:val="pct30" w:color="FFFF00" w:fill="auto"/>
          </w:tcPr>
          <w:p w14:paraId="7D1392E1" w14:textId="77777777" w:rsidR="001E41F3" w:rsidRPr="00AF0AA5" w:rsidRDefault="00000000" w:rsidP="0017236D">
            <w:pPr>
              <w:pStyle w:val="CRCoverPage"/>
              <w:spacing w:after="0"/>
              <w:ind w:left="100"/>
              <w:rPr>
                <w:noProof/>
                <w:lang w:eastAsia="zh-CN"/>
              </w:rPr>
            </w:pPr>
            <w:fldSimple w:instr=" DOCPROPERTY  Release  \* MERGEFORMAT ">
              <w:r w:rsidR="00E04FAB" w:rsidRPr="00AF0AA5">
                <w:rPr>
                  <w:noProof/>
                </w:rPr>
                <w:t>Rel-1</w:t>
              </w:r>
            </w:fldSimple>
            <w:r w:rsidR="0017236D" w:rsidRPr="00AF0AA5">
              <w:rPr>
                <w:rFonts w:hint="eastAsia"/>
                <w:lang w:eastAsia="zh-CN"/>
              </w:rPr>
              <w:t>7</w:t>
            </w:r>
          </w:p>
        </w:tc>
      </w:tr>
      <w:tr w:rsidR="001E41F3" w:rsidRPr="00AF0AA5" w14:paraId="6373DD2B" w14:textId="77777777" w:rsidTr="00547111">
        <w:tc>
          <w:tcPr>
            <w:tcW w:w="1843" w:type="dxa"/>
            <w:tcBorders>
              <w:left w:val="single" w:sz="4" w:space="0" w:color="auto"/>
              <w:bottom w:val="single" w:sz="4" w:space="0" w:color="auto"/>
            </w:tcBorders>
          </w:tcPr>
          <w:p w14:paraId="7FB1A9E9" w14:textId="77777777" w:rsidR="001E41F3" w:rsidRPr="00AF0AA5"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AF0AA5" w:rsidRDefault="001E41F3">
            <w:pPr>
              <w:pStyle w:val="CRCoverPage"/>
              <w:spacing w:after="0"/>
              <w:ind w:left="383" w:hanging="383"/>
              <w:rPr>
                <w:i/>
                <w:noProof/>
                <w:sz w:val="18"/>
              </w:rPr>
            </w:pPr>
            <w:r w:rsidRPr="00AF0AA5">
              <w:rPr>
                <w:i/>
                <w:noProof/>
                <w:sz w:val="18"/>
              </w:rPr>
              <w:t xml:space="preserve">Use </w:t>
            </w:r>
            <w:r w:rsidRPr="00AF0AA5">
              <w:rPr>
                <w:i/>
                <w:noProof/>
                <w:sz w:val="18"/>
                <w:u w:val="single"/>
              </w:rPr>
              <w:t>one</w:t>
            </w:r>
            <w:r w:rsidRPr="00AF0AA5">
              <w:rPr>
                <w:i/>
                <w:noProof/>
                <w:sz w:val="18"/>
              </w:rPr>
              <w:t xml:space="preserve"> of the following categories:</w:t>
            </w:r>
            <w:r w:rsidRPr="00AF0AA5">
              <w:rPr>
                <w:b/>
                <w:i/>
                <w:noProof/>
                <w:sz w:val="18"/>
              </w:rPr>
              <w:br/>
              <w:t>F</w:t>
            </w:r>
            <w:r w:rsidRPr="00AF0AA5">
              <w:rPr>
                <w:i/>
                <w:noProof/>
                <w:sz w:val="18"/>
              </w:rPr>
              <w:t xml:space="preserve">  (correction)</w:t>
            </w:r>
            <w:r w:rsidRPr="00AF0AA5">
              <w:rPr>
                <w:i/>
                <w:noProof/>
                <w:sz w:val="18"/>
              </w:rPr>
              <w:br/>
            </w:r>
            <w:r w:rsidRPr="00AF0AA5">
              <w:rPr>
                <w:b/>
                <w:i/>
                <w:noProof/>
                <w:sz w:val="18"/>
              </w:rPr>
              <w:t>A</w:t>
            </w:r>
            <w:r w:rsidRPr="00AF0AA5">
              <w:rPr>
                <w:i/>
                <w:noProof/>
                <w:sz w:val="18"/>
              </w:rPr>
              <w:t xml:space="preserve">  (</w:t>
            </w:r>
            <w:r w:rsidR="00DE34CF" w:rsidRPr="00AF0AA5">
              <w:rPr>
                <w:i/>
                <w:noProof/>
                <w:sz w:val="18"/>
              </w:rPr>
              <w:t xml:space="preserve">mirror </w:t>
            </w:r>
            <w:r w:rsidRPr="00AF0AA5">
              <w:rPr>
                <w:i/>
                <w:noProof/>
                <w:sz w:val="18"/>
              </w:rPr>
              <w:t>correspond</w:t>
            </w:r>
            <w:r w:rsidR="00DE34CF" w:rsidRPr="00AF0AA5">
              <w:rPr>
                <w:i/>
                <w:noProof/>
                <w:sz w:val="18"/>
              </w:rPr>
              <w:t xml:space="preserve">ing </w:t>
            </w:r>
            <w:r w:rsidRPr="00AF0AA5">
              <w:rPr>
                <w:i/>
                <w:noProof/>
                <w:sz w:val="18"/>
              </w:rPr>
              <w:t xml:space="preserve">to a </w:t>
            </w:r>
            <w:r w:rsidR="00DE34CF" w:rsidRPr="00AF0AA5">
              <w:rPr>
                <w:i/>
                <w:noProof/>
                <w:sz w:val="18"/>
              </w:rPr>
              <w:t xml:space="preserve">change </w:t>
            </w:r>
            <w:r w:rsidRPr="00AF0AA5">
              <w:rPr>
                <w:i/>
                <w:noProof/>
                <w:sz w:val="18"/>
              </w:rPr>
              <w:t xml:space="preserve">in an earlier </w:t>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00665C47" w:rsidRPr="00AF0AA5">
              <w:rPr>
                <w:i/>
                <w:noProof/>
                <w:sz w:val="18"/>
              </w:rPr>
              <w:tab/>
            </w:r>
            <w:r w:rsidRPr="00AF0AA5">
              <w:rPr>
                <w:i/>
                <w:noProof/>
                <w:sz w:val="18"/>
              </w:rPr>
              <w:t>release)</w:t>
            </w:r>
            <w:r w:rsidRPr="00AF0AA5">
              <w:rPr>
                <w:i/>
                <w:noProof/>
                <w:sz w:val="18"/>
              </w:rPr>
              <w:br/>
            </w:r>
            <w:r w:rsidRPr="00AF0AA5">
              <w:rPr>
                <w:b/>
                <w:i/>
                <w:noProof/>
                <w:sz w:val="18"/>
              </w:rPr>
              <w:t>B</w:t>
            </w:r>
            <w:r w:rsidRPr="00AF0AA5">
              <w:rPr>
                <w:i/>
                <w:noProof/>
                <w:sz w:val="18"/>
              </w:rPr>
              <w:t xml:space="preserve">  (addition of feature), </w:t>
            </w:r>
            <w:r w:rsidRPr="00AF0AA5">
              <w:rPr>
                <w:i/>
                <w:noProof/>
                <w:sz w:val="18"/>
              </w:rPr>
              <w:br/>
            </w:r>
            <w:r w:rsidRPr="00AF0AA5">
              <w:rPr>
                <w:b/>
                <w:i/>
                <w:noProof/>
                <w:sz w:val="18"/>
              </w:rPr>
              <w:t>C</w:t>
            </w:r>
            <w:r w:rsidRPr="00AF0AA5">
              <w:rPr>
                <w:i/>
                <w:noProof/>
                <w:sz w:val="18"/>
              </w:rPr>
              <w:t xml:space="preserve">  (functional modification of feature)</w:t>
            </w:r>
            <w:r w:rsidRPr="00AF0AA5">
              <w:rPr>
                <w:i/>
                <w:noProof/>
                <w:sz w:val="18"/>
              </w:rPr>
              <w:br/>
            </w:r>
            <w:r w:rsidRPr="00AF0AA5">
              <w:rPr>
                <w:b/>
                <w:i/>
                <w:noProof/>
                <w:sz w:val="18"/>
              </w:rPr>
              <w:t>D</w:t>
            </w:r>
            <w:r w:rsidRPr="00AF0AA5">
              <w:rPr>
                <w:i/>
                <w:noProof/>
                <w:sz w:val="18"/>
              </w:rPr>
              <w:t xml:space="preserve">  (editorial modification)</w:t>
            </w:r>
          </w:p>
          <w:p w14:paraId="1D5FF4E4" w14:textId="77777777" w:rsidR="001E41F3" w:rsidRPr="00AF0AA5" w:rsidRDefault="001E41F3">
            <w:pPr>
              <w:pStyle w:val="CRCoverPage"/>
              <w:rPr>
                <w:noProof/>
              </w:rPr>
            </w:pPr>
            <w:r w:rsidRPr="00AF0AA5">
              <w:rPr>
                <w:noProof/>
                <w:sz w:val="18"/>
              </w:rPr>
              <w:t>Detailed explanations of the above categories can</w:t>
            </w:r>
            <w:r w:rsidRPr="00AF0AA5">
              <w:rPr>
                <w:noProof/>
                <w:sz w:val="18"/>
              </w:rPr>
              <w:br/>
              <w:t xml:space="preserve">be found in 3GPP </w:t>
            </w:r>
            <w:hyperlink r:id="rId11" w:history="1">
              <w:r w:rsidRPr="00AF0AA5">
                <w:rPr>
                  <w:rStyle w:val="ae"/>
                  <w:noProof/>
                  <w:sz w:val="18"/>
                </w:rPr>
                <w:t>TR 21.900</w:t>
              </w:r>
            </w:hyperlink>
            <w:r w:rsidRPr="00AF0AA5">
              <w:rPr>
                <w:noProof/>
                <w:sz w:val="18"/>
              </w:rPr>
              <w:t>.</w:t>
            </w:r>
          </w:p>
        </w:tc>
        <w:tc>
          <w:tcPr>
            <w:tcW w:w="3120" w:type="dxa"/>
            <w:gridSpan w:val="2"/>
            <w:tcBorders>
              <w:bottom w:val="single" w:sz="4" w:space="0" w:color="auto"/>
              <w:right w:val="single" w:sz="4" w:space="0" w:color="auto"/>
            </w:tcBorders>
          </w:tcPr>
          <w:p w14:paraId="054281A2" w14:textId="77777777" w:rsidR="000C038A" w:rsidRPr="00AF0AA5" w:rsidRDefault="001E41F3" w:rsidP="00BD6BB8">
            <w:pPr>
              <w:pStyle w:val="CRCoverPage"/>
              <w:tabs>
                <w:tab w:val="left" w:pos="950"/>
              </w:tabs>
              <w:spacing w:after="0"/>
              <w:ind w:left="241" w:hanging="241"/>
              <w:rPr>
                <w:i/>
                <w:noProof/>
                <w:sz w:val="18"/>
                <w:lang w:eastAsia="zh-CN"/>
              </w:rPr>
            </w:pPr>
            <w:r w:rsidRPr="00AF0AA5">
              <w:rPr>
                <w:i/>
                <w:noProof/>
                <w:sz w:val="18"/>
              </w:rPr>
              <w:t xml:space="preserve">Use </w:t>
            </w:r>
            <w:r w:rsidRPr="00AF0AA5">
              <w:rPr>
                <w:i/>
                <w:noProof/>
                <w:sz w:val="18"/>
                <w:u w:val="single"/>
              </w:rPr>
              <w:t>one</w:t>
            </w:r>
            <w:r w:rsidRPr="00AF0AA5">
              <w:rPr>
                <w:i/>
                <w:noProof/>
                <w:sz w:val="18"/>
              </w:rPr>
              <w:t xml:space="preserve"> of the following releases:</w:t>
            </w:r>
            <w:r w:rsidRPr="00AF0AA5">
              <w:rPr>
                <w:i/>
                <w:noProof/>
                <w:sz w:val="18"/>
              </w:rPr>
              <w:br/>
              <w:t>Rel-8</w:t>
            </w:r>
            <w:r w:rsidRPr="00AF0AA5">
              <w:rPr>
                <w:i/>
                <w:noProof/>
                <w:sz w:val="18"/>
              </w:rPr>
              <w:tab/>
              <w:t>(Release 8)</w:t>
            </w:r>
            <w:r w:rsidR="007C2097" w:rsidRPr="00AF0AA5">
              <w:rPr>
                <w:i/>
                <w:noProof/>
                <w:sz w:val="18"/>
              </w:rPr>
              <w:br/>
              <w:t>Rel-9</w:t>
            </w:r>
            <w:r w:rsidR="007C2097" w:rsidRPr="00AF0AA5">
              <w:rPr>
                <w:i/>
                <w:noProof/>
                <w:sz w:val="18"/>
              </w:rPr>
              <w:tab/>
              <w:t>(Release 9)</w:t>
            </w:r>
            <w:r w:rsidR="009777D9" w:rsidRPr="00AF0AA5">
              <w:rPr>
                <w:i/>
                <w:noProof/>
                <w:sz w:val="18"/>
              </w:rPr>
              <w:br/>
              <w:t>Rel-10</w:t>
            </w:r>
            <w:r w:rsidR="009777D9" w:rsidRPr="00AF0AA5">
              <w:rPr>
                <w:i/>
                <w:noProof/>
                <w:sz w:val="18"/>
              </w:rPr>
              <w:tab/>
              <w:t>(Release 10)</w:t>
            </w:r>
            <w:r w:rsidR="000C038A" w:rsidRPr="00AF0AA5">
              <w:rPr>
                <w:i/>
                <w:noProof/>
                <w:sz w:val="18"/>
              </w:rPr>
              <w:br/>
              <w:t>Rel-11</w:t>
            </w:r>
            <w:r w:rsidR="000C038A" w:rsidRPr="00AF0AA5">
              <w:rPr>
                <w:i/>
                <w:noProof/>
                <w:sz w:val="18"/>
              </w:rPr>
              <w:tab/>
              <w:t>(Release 11)</w:t>
            </w:r>
            <w:r w:rsidR="000C038A" w:rsidRPr="00AF0AA5">
              <w:rPr>
                <w:i/>
                <w:noProof/>
                <w:sz w:val="18"/>
              </w:rPr>
              <w:br/>
            </w:r>
            <w:r w:rsidR="002E472E" w:rsidRPr="00AF0AA5">
              <w:rPr>
                <w:i/>
                <w:noProof/>
                <w:sz w:val="18"/>
              </w:rPr>
              <w:t>…</w:t>
            </w:r>
            <w:r w:rsidR="0051580D" w:rsidRPr="00AF0AA5">
              <w:rPr>
                <w:i/>
                <w:noProof/>
                <w:sz w:val="18"/>
              </w:rPr>
              <w:br/>
            </w:r>
            <w:r w:rsidR="00E34898" w:rsidRPr="00AF0AA5">
              <w:rPr>
                <w:i/>
                <w:noProof/>
                <w:sz w:val="18"/>
              </w:rPr>
              <w:t>Rel-15</w:t>
            </w:r>
            <w:r w:rsidR="00E34898" w:rsidRPr="00AF0AA5">
              <w:rPr>
                <w:i/>
                <w:noProof/>
                <w:sz w:val="18"/>
              </w:rPr>
              <w:tab/>
              <w:t>(Release 15)</w:t>
            </w:r>
            <w:r w:rsidR="00E34898" w:rsidRPr="00AF0AA5">
              <w:rPr>
                <w:i/>
                <w:noProof/>
                <w:sz w:val="18"/>
              </w:rPr>
              <w:br/>
              <w:t>Rel-16</w:t>
            </w:r>
            <w:r w:rsidR="00E34898" w:rsidRPr="00AF0AA5">
              <w:rPr>
                <w:i/>
                <w:noProof/>
                <w:sz w:val="18"/>
              </w:rPr>
              <w:tab/>
              <w:t>(Release 16)</w:t>
            </w:r>
            <w:r w:rsidR="002E472E" w:rsidRPr="00AF0AA5">
              <w:rPr>
                <w:i/>
                <w:noProof/>
                <w:sz w:val="18"/>
              </w:rPr>
              <w:br/>
              <w:t>Rel-17</w:t>
            </w:r>
            <w:r w:rsidR="002E472E" w:rsidRPr="00AF0AA5">
              <w:rPr>
                <w:i/>
                <w:noProof/>
                <w:sz w:val="18"/>
              </w:rPr>
              <w:tab/>
              <w:t>(Release 17)</w:t>
            </w:r>
            <w:r w:rsidR="002E472E" w:rsidRPr="00AF0AA5">
              <w:rPr>
                <w:i/>
                <w:noProof/>
                <w:sz w:val="18"/>
              </w:rPr>
              <w:br/>
            </w:r>
            <w:r w:rsidR="006C4AE1" w:rsidRPr="00AF0AA5">
              <w:rPr>
                <w:i/>
                <w:noProof/>
                <w:sz w:val="18"/>
              </w:rPr>
              <w:t>Rel-18</w:t>
            </w:r>
            <w:r w:rsidR="006C4AE1" w:rsidRPr="00AF0AA5">
              <w:rPr>
                <w:i/>
                <w:noProof/>
                <w:sz w:val="18"/>
              </w:rPr>
              <w:tab/>
              <w:t>(Release 18)</w:t>
            </w:r>
            <w:r w:rsidR="006C4AE1" w:rsidRPr="00AF0AA5">
              <w:rPr>
                <w:i/>
                <w:noProof/>
                <w:sz w:val="18"/>
              </w:rPr>
              <w:br/>
              <w:t>Rel-19</w:t>
            </w:r>
            <w:r w:rsidR="006C4AE1" w:rsidRPr="00AF0AA5">
              <w:rPr>
                <w:i/>
                <w:noProof/>
                <w:sz w:val="18"/>
              </w:rPr>
              <w:tab/>
              <w:t>(Release 19)</w:t>
            </w:r>
          </w:p>
        </w:tc>
      </w:tr>
      <w:tr w:rsidR="001E41F3" w:rsidRPr="00AF0AA5" w14:paraId="33268022" w14:textId="77777777" w:rsidTr="00547111">
        <w:tc>
          <w:tcPr>
            <w:tcW w:w="1843" w:type="dxa"/>
          </w:tcPr>
          <w:p w14:paraId="6EF8B919" w14:textId="77777777" w:rsidR="001E41F3" w:rsidRPr="00AF0AA5" w:rsidRDefault="001E41F3">
            <w:pPr>
              <w:pStyle w:val="CRCoverPage"/>
              <w:spacing w:after="0"/>
              <w:rPr>
                <w:b/>
                <w:i/>
                <w:noProof/>
                <w:sz w:val="8"/>
                <w:szCs w:val="8"/>
              </w:rPr>
            </w:pPr>
          </w:p>
        </w:tc>
        <w:tc>
          <w:tcPr>
            <w:tcW w:w="7797" w:type="dxa"/>
            <w:gridSpan w:val="10"/>
          </w:tcPr>
          <w:p w14:paraId="56E1E54C" w14:textId="77777777" w:rsidR="001E41F3" w:rsidRPr="00AF0AA5" w:rsidRDefault="001E41F3">
            <w:pPr>
              <w:pStyle w:val="CRCoverPage"/>
              <w:spacing w:after="0"/>
              <w:rPr>
                <w:noProof/>
                <w:sz w:val="8"/>
                <w:szCs w:val="8"/>
              </w:rPr>
            </w:pPr>
          </w:p>
        </w:tc>
      </w:tr>
      <w:tr w:rsidR="002259EC" w:rsidRPr="00AF0AA5" w14:paraId="454B4AAB" w14:textId="77777777" w:rsidTr="00547111">
        <w:tc>
          <w:tcPr>
            <w:tcW w:w="2694" w:type="dxa"/>
            <w:gridSpan w:val="2"/>
            <w:tcBorders>
              <w:top w:val="single" w:sz="4" w:space="0" w:color="auto"/>
              <w:left w:val="single" w:sz="4" w:space="0" w:color="auto"/>
            </w:tcBorders>
          </w:tcPr>
          <w:p w14:paraId="670E64ED" w14:textId="77777777" w:rsidR="002259EC" w:rsidRPr="00AF0AA5" w:rsidRDefault="002259EC">
            <w:pPr>
              <w:pStyle w:val="CRCoverPage"/>
              <w:tabs>
                <w:tab w:val="right" w:pos="2184"/>
              </w:tabs>
              <w:spacing w:after="0"/>
              <w:rPr>
                <w:b/>
                <w:i/>
                <w:noProof/>
              </w:rPr>
            </w:pPr>
            <w:r w:rsidRPr="00AF0AA5">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ED85F03" w:rsidR="00822674" w:rsidRPr="00AF0AA5" w:rsidRDefault="003820DD" w:rsidP="005D4004">
            <w:pPr>
              <w:pStyle w:val="CRCoverPage"/>
              <w:spacing w:after="0"/>
              <w:ind w:left="100"/>
              <w:rPr>
                <w:rFonts w:cs="Arial"/>
                <w:noProof/>
                <w:lang w:val="en-US" w:eastAsia="zh-CN"/>
              </w:rPr>
            </w:pPr>
            <w:r w:rsidRPr="00AF0AA5">
              <w:rPr>
                <w:lang w:eastAsia="zh-CN"/>
              </w:rPr>
              <w:t>T</w:t>
            </w:r>
            <w:r w:rsidRPr="00AF0AA5">
              <w:rPr>
                <w:rFonts w:hint="eastAsia"/>
                <w:lang w:eastAsia="zh-CN"/>
              </w:rPr>
              <w:t>est</w:t>
            </w:r>
            <w:r w:rsidRPr="00AF0AA5">
              <w:rPr>
                <w:lang w:eastAsia="zh-CN"/>
              </w:rPr>
              <w:t xml:space="preserve"> </w:t>
            </w:r>
            <w:r w:rsidRPr="00AF0AA5">
              <w:rPr>
                <w:rFonts w:hint="eastAsia"/>
                <w:lang w:eastAsia="zh-CN"/>
              </w:rPr>
              <w:t>configuration</w:t>
            </w:r>
            <w:r w:rsidR="00C21440" w:rsidRPr="00AF0AA5">
              <w:rPr>
                <w:lang w:eastAsia="zh-CN"/>
              </w:rPr>
              <w:t>, test procedure</w:t>
            </w:r>
            <w:r w:rsidR="00C21440" w:rsidRPr="00AF0AA5">
              <w:rPr>
                <w:rFonts w:hint="eastAsia"/>
                <w:lang w:eastAsia="zh-CN"/>
              </w:rPr>
              <w:t xml:space="preserve"> </w:t>
            </w:r>
            <w:r w:rsidRPr="00AF0AA5">
              <w:rPr>
                <w:rFonts w:hint="eastAsia"/>
                <w:lang w:eastAsia="zh-CN"/>
              </w:rPr>
              <w:t>and</w:t>
            </w:r>
            <w:r w:rsidRPr="00AF0AA5">
              <w:rPr>
                <w:lang w:eastAsia="zh-CN"/>
              </w:rPr>
              <w:t xml:space="preserve"> </w:t>
            </w:r>
            <w:r w:rsidRPr="00AF0AA5">
              <w:rPr>
                <w:rFonts w:hint="eastAsia"/>
                <w:lang w:eastAsia="zh-CN"/>
              </w:rPr>
              <w:t>test</w:t>
            </w:r>
            <w:r w:rsidRPr="00AF0AA5">
              <w:rPr>
                <w:lang w:eastAsia="zh-CN"/>
              </w:rPr>
              <w:t xml:space="preserve"> </w:t>
            </w:r>
            <w:r w:rsidRPr="00AF0AA5">
              <w:rPr>
                <w:rFonts w:hint="eastAsia"/>
                <w:lang w:eastAsia="zh-CN"/>
              </w:rPr>
              <w:t>requirement</w:t>
            </w:r>
            <w:r w:rsidRPr="00AF0AA5">
              <w:rPr>
                <w:lang w:eastAsia="zh-CN"/>
              </w:rPr>
              <w:t xml:space="preserve"> </w:t>
            </w:r>
            <w:r w:rsidRPr="00AF0AA5">
              <w:rPr>
                <w:rFonts w:hint="eastAsia"/>
                <w:lang w:eastAsia="zh-CN"/>
              </w:rPr>
              <w:t>for</w:t>
            </w:r>
            <w:r w:rsidRPr="00AF0AA5">
              <w:rPr>
                <w:lang w:eastAsia="zh-CN"/>
              </w:rPr>
              <w:t xml:space="preserve"> NS_41 </w:t>
            </w:r>
            <w:r w:rsidRPr="00AF0AA5">
              <w:rPr>
                <w:rFonts w:hint="eastAsia"/>
                <w:lang w:eastAsia="zh-CN"/>
              </w:rPr>
              <w:t>and</w:t>
            </w:r>
            <w:r w:rsidRPr="00AF0AA5">
              <w:rPr>
                <w:lang w:eastAsia="zh-CN"/>
              </w:rPr>
              <w:t xml:space="preserve"> NS_42 </w:t>
            </w:r>
            <w:r w:rsidRPr="00AF0AA5">
              <w:rPr>
                <w:rFonts w:hint="eastAsia"/>
                <w:lang w:eastAsia="zh-CN"/>
              </w:rPr>
              <w:t>in</w:t>
            </w:r>
            <w:r w:rsidRPr="00AF0AA5">
              <w:rPr>
                <w:lang w:eastAsia="zh-CN"/>
              </w:rPr>
              <w:t xml:space="preserve"> 6.5.3.3 </w:t>
            </w:r>
            <w:r w:rsidRPr="00AF0AA5">
              <w:rPr>
                <w:rFonts w:hint="eastAsia"/>
                <w:lang w:eastAsia="zh-CN"/>
              </w:rPr>
              <w:t>is</w:t>
            </w:r>
            <w:r w:rsidRPr="00AF0AA5">
              <w:rPr>
                <w:lang w:eastAsia="zh-CN"/>
              </w:rPr>
              <w:t xml:space="preserve"> </w:t>
            </w:r>
            <w:r w:rsidRPr="00AF0AA5">
              <w:rPr>
                <w:rFonts w:hint="eastAsia"/>
                <w:lang w:eastAsia="zh-CN"/>
              </w:rPr>
              <w:t>missing</w:t>
            </w:r>
            <w:r w:rsidR="00A843EF" w:rsidRPr="00AF0AA5">
              <w:rPr>
                <w:rFonts w:cs="Arial"/>
                <w:noProof/>
                <w:lang w:val="en-US" w:eastAsia="zh-CN"/>
              </w:rPr>
              <w:t>.</w:t>
            </w:r>
          </w:p>
        </w:tc>
      </w:tr>
      <w:tr w:rsidR="002259EC" w:rsidRPr="00AF0AA5" w14:paraId="3F2023C4" w14:textId="77777777" w:rsidTr="00547111">
        <w:tc>
          <w:tcPr>
            <w:tcW w:w="2694" w:type="dxa"/>
            <w:gridSpan w:val="2"/>
            <w:tcBorders>
              <w:left w:val="single" w:sz="4" w:space="0" w:color="auto"/>
            </w:tcBorders>
          </w:tcPr>
          <w:p w14:paraId="747C5763" w14:textId="77777777" w:rsidR="002259EC" w:rsidRPr="00AF0AA5"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AF0AA5" w:rsidRDefault="002259EC" w:rsidP="003A29C8">
            <w:pPr>
              <w:pStyle w:val="CRCoverPage"/>
              <w:spacing w:after="0"/>
              <w:ind w:left="100"/>
              <w:rPr>
                <w:rFonts w:cs="Arial"/>
                <w:noProof/>
                <w:lang w:eastAsia="zh-CN"/>
              </w:rPr>
            </w:pPr>
          </w:p>
        </w:tc>
      </w:tr>
      <w:tr w:rsidR="002259EC" w:rsidRPr="00AF0AA5" w14:paraId="182CF138" w14:textId="77777777" w:rsidTr="00547111">
        <w:tc>
          <w:tcPr>
            <w:tcW w:w="2694" w:type="dxa"/>
            <w:gridSpan w:val="2"/>
            <w:tcBorders>
              <w:left w:val="single" w:sz="4" w:space="0" w:color="auto"/>
            </w:tcBorders>
          </w:tcPr>
          <w:p w14:paraId="4F08FAE8" w14:textId="77777777" w:rsidR="002259EC" w:rsidRPr="00AF0AA5" w:rsidRDefault="002259EC">
            <w:pPr>
              <w:pStyle w:val="CRCoverPage"/>
              <w:tabs>
                <w:tab w:val="right" w:pos="2184"/>
              </w:tabs>
              <w:spacing w:after="0"/>
              <w:rPr>
                <w:b/>
                <w:i/>
                <w:noProof/>
              </w:rPr>
            </w:pPr>
            <w:r w:rsidRPr="00AF0AA5">
              <w:rPr>
                <w:b/>
                <w:i/>
                <w:noProof/>
              </w:rPr>
              <w:t>Summary of change:</w:t>
            </w:r>
          </w:p>
        </w:tc>
        <w:tc>
          <w:tcPr>
            <w:tcW w:w="6946" w:type="dxa"/>
            <w:gridSpan w:val="9"/>
            <w:tcBorders>
              <w:right w:val="single" w:sz="4" w:space="0" w:color="auto"/>
            </w:tcBorders>
            <w:shd w:val="pct30" w:color="FFFF00" w:fill="auto"/>
          </w:tcPr>
          <w:p w14:paraId="42281EA8" w14:textId="7E18FAC1" w:rsidR="00DC310B" w:rsidRPr="00AF0AA5" w:rsidRDefault="003820DD" w:rsidP="00822674">
            <w:pPr>
              <w:pStyle w:val="CRCoverPage"/>
              <w:spacing w:after="0"/>
              <w:ind w:left="100"/>
              <w:rPr>
                <w:rFonts w:cs="Arial"/>
                <w:noProof/>
                <w:lang w:val="en-US" w:eastAsia="zh-CN"/>
              </w:rPr>
            </w:pPr>
            <w:r w:rsidRPr="00AF0AA5">
              <w:rPr>
                <w:lang w:eastAsia="zh-CN"/>
              </w:rPr>
              <w:t>T</w:t>
            </w:r>
            <w:r w:rsidRPr="00AF0AA5">
              <w:rPr>
                <w:rFonts w:hint="eastAsia"/>
                <w:lang w:eastAsia="zh-CN"/>
              </w:rPr>
              <w:t>est</w:t>
            </w:r>
            <w:r w:rsidRPr="00AF0AA5">
              <w:rPr>
                <w:lang w:eastAsia="zh-CN"/>
              </w:rPr>
              <w:t xml:space="preserve"> </w:t>
            </w:r>
            <w:r w:rsidRPr="00AF0AA5">
              <w:rPr>
                <w:rFonts w:hint="eastAsia"/>
                <w:lang w:eastAsia="zh-CN"/>
              </w:rPr>
              <w:t>configuration</w:t>
            </w:r>
            <w:r w:rsidR="00C21440" w:rsidRPr="00AF0AA5">
              <w:rPr>
                <w:lang w:eastAsia="zh-CN"/>
              </w:rPr>
              <w:t>, test procedure</w:t>
            </w:r>
            <w:r w:rsidRPr="00AF0AA5">
              <w:rPr>
                <w:lang w:eastAsia="zh-CN"/>
              </w:rPr>
              <w:t xml:space="preserve"> </w:t>
            </w:r>
            <w:r w:rsidRPr="00AF0AA5">
              <w:rPr>
                <w:rFonts w:hint="eastAsia"/>
                <w:lang w:eastAsia="zh-CN"/>
              </w:rPr>
              <w:t>and</w:t>
            </w:r>
            <w:r w:rsidRPr="00AF0AA5">
              <w:rPr>
                <w:lang w:eastAsia="zh-CN"/>
              </w:rPr>
              <w:t xml:space="preserve"> </w:t>
            </w:r>
            <w:r w:rsidRPr="00AF0AA5">
              <w:rPr>
                <w:rFonts w:hint="eastAsia"/>
                <w:lang w:eastAsia="zh-CN"/>
              </w:rPr>
              <w:t>test</w:t>
            </w:r>
            <w:r w:rsidRPr="00AF0AA5">
              <w:rPr>
                <w:lang w:eastAsia="zh-CN"/>
              </w:rPr>
              <w:t xml:space="preserve"> </w:t>
            </w:r>
            <w:r w:rsidRPr="00AF0AA5">
              <w:rPr>
                <w:rFonts w:hint="eastAsia"/>
                <w:lang w:eastAsia="zh-CN"/>
              </w:rPr>
              <w:t>requirement</w:t>
            </w:r>
            <w:r w:rsidRPr="00AF0AA5">
              <w:rPr>
                <w:lang w:eastAsia="zh-CN"/>
              </w:rPr>
              <w:t xml:space="preserve"> </w:t>
            </w:r>
            <w:r w:rsidRPr="00AF0AA5">
              <w:rPr>
                <w:rFonts w:hint="eastAsia"/>
                <w:lang w:eastAsia="zh-CN"/>
              </w:rPr>
              <w:t>for</w:t>
            </w:r>
            <w:r w:rsidRPr="00AF0AA5">
              <w:rPr>
                <w:lang w:eastAsia="zh-CN"/>
              </w:rPr>
              <w:t xml:space="preserve"> NS_41 </w:t>
            </w:r>
            <w:r w:rsidRPr="00AF0AA5">
              <w:rPr>
                <w:rFonts w:hint="eastAsia"/>
                <w:lang w:eastAsia="zh-CN"/>
              </w:rPr>
              <w:t>and</w:t>
            </w:r>
            <w:r w:rsidRPr="00AF0AA5">
              <w:rPr>
                <w:lang w:eastAsia="zh-CN"/>
              </w:rPr>
              <w:t xml:space="preserve"> NS_42 </w:t>
            </w:r>
            <w:r w:rsidRPr="00AF0AA5">
              <w:rPr>
                <w:rFonts w:hint="eastAsia"/>
                <w:lang w:eastAsia="zh-CN"/>
              </w:rPr>
              <w:t>in</w:t>
            </w:r>
            <w:r w:rsidRPr="00AF0AA5">
              <w:rPr>
                <w:lang w:eastAsia="zh-CN"/>
              </w:rPr>
              <w:t xml:space="preserve"> 6.5.3.3 </w:t>
            </w:r>
            <w:r w:rsidRPr="00AF0AA5">
              <w:rPr>
                <w:rFonts w:hint="eastAsia"/>
                <w:lang w:eastAsia="zh-CN"/>
              </w:rPr>
              <w:t>w</w:t>
            </w:r>
            <w:r w:rsidR="000713D8" w:rsidRPr="00AF0AA5">
              <w:rPr>
                <w:lang w:eastAsia="zh-CN"/>
              </w:rPr>
              <w:t>ere</w:t>
            </w:r>
            <w:r w:rsidRPr="00AF0AA5">
              <w:rPr>
                <w:lang w:eastAsia="zh-CN"/>
              </w:rPr>
              <w:t xml:space="preserve"> added</w:t>
            </w:r>
            <w:r w:rsidRPr="00AF0AA5">
              <w:rPr>
                <w:rFonts w:cs="Arial"/>
                <w:noProof/>
                <w:lang w:val="en-US" w:eastAsia="zh-CN"/>
              </w:rPr>
              <w:t>.</w:t>
            </w:r>
          </w:p>
        </w:tc>
      </w:tr>
      <w:tr w:rsidR="002259EC" w:rsidRPr="00AF0AA5" w14:paraId="57333FB7" w14:textId="77777777" w:rsidTr="00547111">
        <w:tc>
          <w:tcPr>
            <w:tcW w:w="2694" w:type="dxa"/>
            <w:gridSpan w:val="2"/>
            <w:tcBorders>
              <w:left w:val="single" w:sz="4" w:space="0" w:color="auto"/>
            </w:tcBorders>
          </w:tcPr>
          <w:p w14:paraId="0F2EB130" w14:textId="77777777" w:rsidR="002259EC" w:rsidRPr="00AF0AA5"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AF0AA5" w:rsidRDefault="002259EC" w:rsidP="003D5C2F">
            <w:pPr>
              <w:pStyle w:val="CRCoverPage"/>
              <w:spacing w:after="0"/>
              <w:rPr>
                <w:rFonts w:cs="Arial"/>
                <w:noProof/>
              </w:rPr>
            </w:pPr>
          </w:p>
        </w:tc>
      </w:tr>
      <w:tr w:rsidR="002259EC" w:rsidRPr="00AF0AA5" w14:paraId="2F39E2FC" w14:textId="77777777" w:rsidTr="00547111">
        <w:tc>
          <w:tcPr>
            <w:tcW w:w="2694" w:type="dxa"/>
            <w:gridSpan w:val="2"/>
            <w:tcBorders>
              <w:left w:val="single" w:sz="4" w:space="0" w:color="auto"/>
              <w:bottom w:val="single" w:sz="4" w:space="0" w:color="auto"/>
            </w:tcBorders>
          </w:tcPr>
          <w:p w14:paraId="64203528" w14:textId="77777777" w:rsidR="002259EC" w:rsidRPr="00AF0AA5" w:rsidRDefault="002259EC">
            <w:pPr>
              <w:pStyle w:val="CRCoverPage"/>
              <w:tabs>
                <w:tab w:val="right" w:pos="2184"/>
              </w:tabs>
              <w:spacing w:after="0"/>
              <w:rPr>
                <w:b/>
                <w:i/>
                <w:noProof/>
              </w:rPr>
            </w:pPr>
            <w:r w:rsidRPr="00AF0A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AB038A" w:rsidR="00743280" w:rsidRPr="00AF0AA5" w:rsidRDefault="003820DD" w:rsidP="00C27092">
            <w:pPr>
              <w:pStyle w:val="CRCoverPage"/>
              <w:spacing w:after="0"/>
              <w:ind w:left="100"/>
              <w:rPr>
                <w:rFonts w:cs="Arial"/>
                <w:noProof/>
                <w:lang w:eastAsia="zh-CN"/>
              </w:rPr>
            </w:pPr>
            <w:r w:rsidRPr="00AF0AA5">
              <w:rPr>
                <w:lang w:eastAsia="zh-CN"/>
              </w:rPr>
              <w:t>T</w:t>
            </w:r>
            <w:r w:rsidRPr="00AF0AA5">
              <w:rPr>
                <w:rFonts w:hint="eastAsia"/>
                <w:lang w:eastAsia="zh-CN"/>
              </w:rPr>
              <w:t>est</w:t>
            </w:r>
            <w:r w:rsidRPr="00AF0AA5">
              <w:rPr>
                <w:lang w:eastAsia="zh-CN"/>
              </w:rPr>
              <w:t xml:space="preserve"> </w:t>
            </w:r>
            <w:r w:rsidRPr="00AF0AA5">
              <w:rPr>
                <w:rFonts w:hint="eastAsia"/>
                <w:lang w:eastAsia="zh-CN"/>
              </w:rPr>
              <w:t>configuration</w:t>
            </w:r>
            <w:r w:rsidR="000713D8" w:rsidRPr="00AF0AA5">
              <w:rPr>
                <w:lang w:eastAsia="zh-CN"/>
              </w:rPr>
              <w:t>, test procedure</w:t>
            </w:r>
            <w:r w:rsidRPr="00AF0AA5">
              <w:rPr>
                <w:lang w:eastAsia="zh-CN"/>
              </w:rPr>
              <w:t xml:space="preserve"> </w:t>
            </w:r>
            <w:r w:rsidRPr="00AF0AA5">
              <w:rPr>
                <w:rFonts w:hint="eastAsia"/>
                <w:lang w:eastAsia="zh-CN"/>
              </w:rPr>
              <w:t>and</w:t>
            </w:r>
            <w:r w:rsidRPr="00AF0AA5">
              <w:rPr>
                <w:lang w:eastAsia="zh-CN"/>
              </w:rPr>
              <w:t xml:space="preserve"> </w:t>
            </w:r>
            <w:r w:rsidRPr="00AF0AA5">
              <w:rPr>
                <w:rFonts w:hint="eastAsia"/>
                <w:lang w:eastAsia="zh-CN"/>
              </w:rPr>
              <w:t>test</w:t>
            </w:r>
            <w:r w:rsidRPr="00AF0AA5">
              <w:rPr>
                <w:lang w:eastAsia="zh-CN"/>
              </w:rPr>
              <w:t xml:space="preserve"> </w:t>
            </w:r>
            <w:r w:rsidRPr="00AF0AA5">
              <w:rPr>
                <w:rFonts w:hint="eastAsia"/>
                <w:lang w:eastAsia="zh-CN"/>
              </w:rPr>
              <w:t>requirement</w:t>
            </w:r>
            <w:r w:rsidRPr="00AF0AA5">
              <w:rPr>
                <w:lang w:eastAsia="zh-CN"/>
              </w:rPr>
              <w:t xml:space="preserve"> </w:t>
            </w:r>
            <w:r w:rsidRPr="00AF0AA5">
              <w:rPr>
                <w:rFonts w:hint="eastAsia"/>
                <w:lang w:eastAsia="zh-CN"/>
              </w:rPr>
              <w:t>for</w:t>
            </w:r>
            <w:r w:rsidRPr="00AF0AA5">
              <w:rPr>
                <w:lang w:eastAsia="zh-CN"/>
              </w:rPr>
              <w:t xml:space="preserve"> NS_41 </w:t>
            </w:r>
            <w:r w:rsidRPr="00AF0AA5">
              <w:rPr>
                <w:rFonts w:hint="eastAsia"/>
                <w:lang w:eastAsia="zh-CN"/>
              </w:rPr>
              <w:t>and</w:t>
            </w:r>
            <w:r w:rsidRPr="00AF0AA5">
              <w:rPr>
                <w:lang w:eastAsia="zh-CN"/>
              </w:rPr>
              <w:t xml:space="preserve"> NS_42 </w:t>
            </w:r>
            <w:r w:rsidRPr="00AF0AA5">
              <w:rPr>
                <w:rFonts w:hint="eastAsia"/>
                <w:lang w:eastAsia="zh-CN"/>
              </w:rPr>
              <w:t>in</w:t>
            </w:r>
            <w:r w:rsidRPr="00AF0AA5">
              <w:rPr>
                <w:lang w:eastAsia="zh-CN"/>
              </w:rPr>
              <w:t xml:space="preserve"> 6.5.3.3 will remain </w:t>
            </w:r>
            <w:r w:rsidRPr="00AF0AA5">
              <w:rPr>
                <w:rFonts w:hint="eastAsia"/>
                <w:lang w:eastAsia="zh-CN"/>
              </w:rPr>
              <w:t>missing</w:t>
            </w:r>
            <w:r w:rsidRPr="00AF0AA5">
              <w:rPr>
                <w:rFonts w:cs="Arial"/>
                <w:noProof/>
                <w:lang w:val="en-US" w:eastAsia="zh-CN"/>
              </w:rPr>
              <w:t>.</w:t>
            </w:r>
          </w:p>
        </w:tc>
      </w:tr>
      <w:tr w:rsidR="001E41F3" w:rsidRPr="00AF0AA5" w14:paraId="4453B923" w14:textId="77777777" w:rsidTr="00547111">
        <w:tc>
          <w:tcPr>
            <w:tcW w:w="2694" w:type="dxa"/>
            <w:gridSpan w:val="2"/>
          </w:tcPr>
          <w:p w14:paraId="5AC59A3D" w14:textId="77777777" w:rsidR="001E41F3" w:rsidRPr="00AF0AA5" w:rsidRDefault="001E41F3">
            <w:pPr>
              <w:pStyle w:val="CRCoverPage"/>
              <w:spacing w:after="0"/>
              <w:rPr>
                <w:b/>
                <w:i/>
                <w:noProof/>
                <w:sz w:val="8"/>
                <w:szCs w:val="8"/>
              </w:rPr>
            </w:pPr>
          </w:p>
        </w:tc>
        <w:tc>
          <w:tcPr>
            <w:tcW w:w="6946" w:type="dxa"/>
            <w:gridSpan w:val="9"/>
          </w:tcPr>
          <w:p w14:paraId="69BAF4F1" w14:textId="77777777" w:rsidR="001E41F3" w:rsidRPr="00AF0AA5" w:rsidRDefault="001E41F3">
            <w:pPr>
              <w:pStyle w:val="CRCoverPage"/>
              <w:spacing w:after="0"/>
              <w:rPr>
                <w:noProof/>
                <w:sz w:val="8"/>
                <w:szCs w:val="8"/>
              </w:rPr>
            </w:pPr>
          </w:p>
        </w:tc>
      </w:tr>
      <w:tr w:rsidR="001E41F3" w:rsidRPr="00AF0AA5" w14:paraId="5DF9C50D" w14:textId="77777777" w:rsidTr="00547111">
        <w:tc>
          <w:tcPr>
            <w:tcW w:w="2694" w:type="dxa"/>
            <w:gridSpan w:val="2"/>
            <w:tcBorders>
              <w:top w:val="single" w:sz="4" w:space="0" w:color="auto"/>
              <w:left w:val="single" w:sz="4" w:space="0" w:color="auto"/>
            </w:tcBorders>
          </w:tcPr>
          <w:p w14:paraId="5AF249A8" w14:textId="77777777" w:rsidR="001E41F3" w:rsidRPr="00AF0AA5" w:rsidRDefault="001E41F3">
            <w:pPr>
              <w:pStyle w:val="CRCoverPage"/>
              <w:tabs>
                <w:tab w:val="right" w:pos="2184"/>
              </w:tabs>
              <w:spacing w:after="0"/>
              <w:rPr>
                <w:b/>
                <w:i/>
                <w:noProof/>
              </w:rPr>
            </w:pPr>
            <w:r w:rsidRPr="00AF0AA5">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A5059EA" w:rsidR="00616EB0" w:rsidRPr="00AF0AA5" w:rsidRDefault="00DA0683" w:rsidP="00145B13">
            <w:pPr>
              <w:pStyle w:val="CRCoverPage"/>
              <w:spacing w:after="0"/>
              <w:ind w:left="100"/>
              <w:rPr>
                <w:noProof/>
                <w:lang w:eastAsia="zh-CN"/>
              </w:rPr>
            </w:pPr>
            <w:r w:rsidRPr="00AF0AA5">
              <w:rPr>
                <w:noProof/>
                <w:lang w:eastAsia="zh-CN"/>
              </w:rPr>
              <w:t>6.</w:t>
            </w:r>
            <w:r w:rsidR="003820DD" w:rsidRPr="00AF0AA5">
              <w:rPr>
                <w:noProof/>
                <w:lang w:eastAsia="zh-CN"/>
              </w:rPr>
              <w:t>5</w:t>
            </w:r>
            <w:r w:rsidRPr="00AF0AA5">
              <w:rPr>
                <w:noProof/>
                <w:lang w:eastAsia="zh-CN"/>
              </w:rPr>
              <w:t>.</w:t>
            </w:r>
            <w:r w:rsidR="003820DD" w:rsidRPr="00AF0AA5">
              <w:rPr>
                <w:noProof/>
                <w:lang w:eastAsia="zh-CN"/>
              </w:rPr>
              <w:t>3</w:t>
            </w:r>
            <w:r w:rsidRPr="00AF0AA5">
              <w:rPr>
                <w:noProof/>
                <w:lang w:eastAsia="zh-CN"/>
              </w:rPr>
              <w:t>.</w:t>
            </w:r>
            <w:r w:rsidR="003820DD" w:rsidRPr="00AF0AA5">
              <w:rPr>
                <w:noProof/>
                <w:lang w:eastAsia="zh-CN"/>
              </w:rPr>
              <w:t>3</w:t>
            </w:r>
          </w:p>
        </w:tc>
      </w:tr>
      <w:tr w:rsidR="001E41F3" w:rsidRPr="00AF0AA5" w14:paraId="10607255" w14:textId="77777777" w:rsidTr="00547111">
        <w:tc>
          <w:tcPr>
            <w:tcW w:w="2694" w:type="dxa"/>
            <w:gridSpan w:val="2"/>
            <w:tcBorders>
              <w:left w:val="single" w:sz="4" w:space="0" w:color="auto"/>
            </w:tcBorders>
          </w:tcPr>
          <w:p w14:paraId="520964D4" w14:textId="77777777" w:rsidR="001E41F3" w:rsidRPr="00AF0AA5"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AF0AA5" w:rsidRDefault="001E41F3">
            <w:pPr>
              <w:pStyle w:val="CRCoverPage"/>
              <w:spacing w:after="0"/>
              <w:rPr>
                <w:noProof/>
                <w:sz w:val="8"/>
                <w:szCs w:val="8"/>
              </w:rPr>
            </w:pPr>
          </w:p>
        </w:tc>
      </w:tr>
      <w:tr w:rsidR="001E41F3" w:rsidRPr="00AF0AA5" w14:paraId="1F232E61" w14:textId="77777777" w:rsidTr="00547111">
        <w:tc>
          <w:tcPr>
            <w:tcW w:w="2694" w:type="dxa"/>
            <w:gridSpan w:val="2"/>
            <w:tcBorders>
              <w:left w:val="single" w:sz="4" w:space="0" w:color="auto"/>
            </w:tcBorders>
          </w:tcPr>
          <w:p w14:paraId="5F0EF314" w14:textId="77777777" w:rsidR="001E41F3" w:rsidRPr="00AF0A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AF0AA5" w:rsidRDefault="001E41F3">
            <w:pPr>
              <w:pStyle w:val="CRCoverPage"/>
              <w:spacing w:after="0"/>
              <w:jc w:val="center"/>
              <w:rPr>
                <w:b/>
                <w:caps/>
                <w:noProof/>
              </w:rPr>
            </w:pPr>
            <w:r w:rsidRPr="00AF0A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AF0AA5" w:rsidRDefault="001E41F3">
            <w:pPr>
              <w:pStyle w:val="CRCoverPage"/>
              <w:spacing w:after="0"/>
              <w:jc w:val="center"/>
              <w:rPr>
                <w:b/>
                <w:caps/>
                <w:noProof/>
              </w:rPr>
            </w:pPr>
            <w:r w:rsidRPr="00AF0AA5">
              <w:rPr>
                <w:b/>
                <w:caps/>
                <w:noProof/>
              </w:rPr>
              <w:t>N</w:t>
            </w:r>
          </w:p>
        </w:tc>
        <w:tc>
          <w:tcPr>
            <w:tcW w:w="2977" w:type="dxa"/>
            <w:gridSpan w:val="4"/>
          </w:tcPr>
          <w:p w14:paraId="496EFA4A" w14:textId="77777777" w:rsidR="001E41F3" w:rsidRPr="00AF0A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AF0AA5" w:rsidRDefault="001E41F3">
            <w:pPr>
              <w:pStyle w:val="CRCoverPage"/>
              <w:spacing w:after="0"/>
              <w:ind w:left="99"/>
              <w:rPr>
                <w:noProof/>
              </w:rPr>
            </w:pPr>
          </w:p>
        </w:tc>
      </w:tr>
      <w:tr w:rsidR="001E41F3" w:rsidRPr="00AF0AA5" w14:paraId="3412C634" w14:textId="77777777" w:rsidTr="00547111">
        <w:tc>
          <w:tcPr>
            <w:tcW w:w="2694" w:type="dxa"/>
            <w:gridSpan w:val="2"/>
            <w:tcBorders>
              <w:left w:val="single" w:sz="4" w:space="0" w:color="auto"/>
            </w:tcBorders>
          </w:tcPr>
          <w:p w14:paraId="23B6FE1B" w14:textId="77777777" w:rsidR="001E41F3" w:rsidRPr="00AF0AA5" w:rsidRDefault="001E41F3">
            <w:pPr>
              <w:pStyle w:val="CRCoverPage"/>
              <w:tabs>
                <w:tab w:val="right" w:pos="2184"/>
              </w:tabs>
              <w:spacing w:after="0"/>
              <w:rPr>
                <w:b/>
                <w:i/>
                <w:noProof/>
              </w:rPr>
            </w:pPr>
            <w:r w:rsidRPr="00AF0A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AF0A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AF0AA5" w:rsidRDefault="001E41F3">
            <w:pPr>
              <w:pStyle w:val="CRCoverPage"/>
              <w:spacing w:after="0"/>
              <w:jc w:val="center"/>
              <w:rPr>
                <w:b/>
                <w:caps/>
                <w:noProof/>
              </w:rPr>
            </w:pPr>
          </w:p>
        </w:tc>
        <w:tc>
          <w:tcPr>
            <w:tcW w:w="2977" w:type="dxa"/>
            <w:gridSpan w:val="4"/>
          </w:tcPr>
          <w:p w14:paraId="0C839000" w14:textId="77777777" w:rsidR="001E41F3" w:rsidRPr="00AF0AA5" w:rsidRDefault="001E41F3">
            <w:pPr>
              <w:pStyle w:val="CRCoverPage"/>
              <w:tabs>
                <w:tab w:val="right" w:pos="2893"/>
              </w:tabs>
              <w:spacing w:after="0"/>
              <w:rPr>
                <w:noProof/>
              </w:rPr>
            </w:pPr>
            <w:r w:rsidRPr="00AF0AA5">
              <w:rPr>
                <w:noProof/>
              </w:rPr>
              <w:t xml:space="preserve"> Other core specifications</w:t>
            </w:r>
            <w:r w:rsidRPr="00AF0AA5">
              <w:rPr>
                <w:noProof/>
              </w:rPr>
              <w:tab/>
            </w:r>
          </w:p>
        </w:tc>
        <w:tc>
          <w:tcPr>
            <w:tcW w:w="3401" w:type="dxa"/>
            <w:gridSpan w:val="3"/>
            <w:tcBorders>
              <w:right w:val="single" w:sz="4" w:space="0" w:color="auto"/>
            </w:tcBorders>
            <w:shd w:val="pct30" w:color="FFFF00" w:fill="auto"/>
          </w:tcPr>
          <w:p w14:paraId="2E37F730" w14:textId="77777777" w:rsidR="001E41F3" w:rsidRPr="00AF0AA5" w:rsidRDefault="00145D43">
            <w:pPr>
              <w:pStyle w:val="CRCoverPage"/>
              <w:spacing w:after="0"/>
              <w:ind w:left="99"/>
              <w:rPr>
                <w:noProof/>
              </w:rPr>
            </w:pPr>
            <w:r w:rsidRPr="00AF0AA5">
              <w:rPr>
                <w:noProof/>
              </w:rPr>
              <w:t xml:space="preserve">TS/TR ... CR ... </w:t>
            </w:r>
          </w:p>
        </w:tc>
      </w:tr>
      <w:tr w:rsidR="001E41F3" w:rsidRPr="00AF0AA5" w14:paraId="0CD6BEEB" w14:textId="77777777" w:rsidTr="00547111">
        <w:tc>
          <w:tcPr>
            <w:tcW w:w="2694" w:type="dxa"/>
            <w:gridSpan w:val="2"/>
            <w:tcBorders>
              <w:left w:val="single" w:sz="4" w:space="0" w:color="auto"/>
            </w:tcBorders>
          </w:tcPr>
          <w:p w14:paraId="4F4A8398" w14:textId="77777777" w:rsidR="001E41F3" w:rsidRPr="00AF0AA5" w:rsidRDefault="001E41F3">
            <w:pPr>
              <w:pStyle w:val="CRCoverPage"/>
              <w:spacing w:after="0"/>
              <w:rPr>
                <w:b/>
                <w:i/>
                <w:noProof/>
              </w:rPr>
            </w:pPr>
            <w:r w:rsidRPr="00AF0A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AF0A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AF0AA5" w:rsidRDefault="001E41F3">
            <w:pPr>
              <w:pStyle w:val="CRCoverPage"/>
              <w:spacing w:after="0"/>
              <w:jc w:val="center"/>
              <w:rPr>
                <w:b/>
                <w:caps/>
                <w:noProof/>
              </w:rPr>
            </w:pPr>
          </w:p>
        </w:tc>
        <w:tc>
          <w:tcPr>
            <w:tcW w:w="2977" w:type="dxa"/>
            <w:gridSpan w:val="4"/>
          </w:tcPr>
          <w:p w14:paraId="3F2DE85E" w14:textId="77777777" w:rsidR="001E41F3" w:rsidRPr="00AF0AA5" w:rsidRDefault="001E41F3">
            <w:pPr>
              <w:pStyle w:val="CRCoverPage"/>
              <w:spacing w:after="0"/>
              <w:rPr>
                <w:noProof/>
              </w:rPr>
            </w:pPr>
            <w:r w:rsidRPr="00AF0AA5">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AF0AA5" w:rsidRDefault="00145D43">
            <w:pPr>
              <w:pStyle w:val="CRCoverPage"/>
              <w:spacing w:after="0"/>
              <w:ind w:left="99"/>
              <w:rPr>
                <w:noProof/>
              </w:rPr>
            </w:pPr>
            <w:r w:rsidRPr="00AF0AA5">
              <w:rPr>
                <w:noProof/>
              </w:rPr>
              <w:t xml:space="preserve">TS/TR ... CR ... </w:t>
            </w:r>
          </w:p>
        </w:tc>
      </w:tr>
      <w:tr w:rsidR="001E41F3" w:rsidRPr="00AF0AA5" w14:paraId="0B1828BE" w14:textId="77777777" w:rsidTr="00547111">
        <w:tc>
          <w:tcPr>
            <w:tcW w:w="2694" w:type="dxa"/>
            <w:gridSpan w:val="2"/>
            <w:tcBorders>
              <w:left w:val="single" w:sz="4" w:space="0" w:color="auto"/>
            </w:tcBorders>
          </w:tcPr>
          <w:p w14:paraId="2566FD83" w14:textId="77777777" w:rsidR="001E41F3" w:rsidRPr="00AF0AA5" w:rsidRDefault="00145D43">
            <w:pPr>
              <w:pStyle w:val="CRCoverPage"/>
              <w:spacing w:after="0"/>
              <w:rPr>
                <w:b/>
                <w:i/>
                <w:noProof/>
              </w:rPr>
            </w:pPr>
            <w:r w:rsidRPr="00AF0AA5">
              <w:rPr>
                <w:b/>
                <w:i/>
                <w:noProof/>
              </w:rPr>
              <w:t xml:space="preserve">(show </w:t>
            </w:r>
            <w:r w:rsidR="00592D74" w:rsidRPr="00AF0AA5">
              <w:rPr>
                <w:b/>
                <w:i/>
                <w:noProof/>
              </w:rPr>
              <w:t xml:space="preserve">related </w:t>
            </w:r>
            <w:r w:rsidRPr="00AF0AA5">
              <w:rPr>
                <w:b/>
                <w:i/>
                <w:noProof/>
              </w:rPr>
              <w:t>CR</w:t>
            </w:r>
            <w:r w:rsidR="00592D74" w:rsidRPr="00AF0AA5">
              <w:rPr>
                <w:b/>
                <w:i/>
                <w:noProof/>
              </w:rPr>
              <w:t>s</w:t>
            </w:r>
            <w:r w:rsidRPr="00AF0AA5">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AF0A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AF0AA5" w:rsidRDefault="001E41F3">
            <w:pPr>
              <w:pStyle w:val="CRCoverPage"/>
              <w:spacing w:after="0"/>
              <w:jc w:val="center"/>
              <w:rPr>
                <w:b/>
                <w:caps/>
                <w:noProof/>
              </w:rPr>
            </w:pPr>
          </w:p>
        </w:tc>
        <w:tc>
          <w:tcPr>
            <w:tcW w:w="2977" w:type="dxa"/>
            <w:gridSpan w:val="4"/>
          </w:tcPr>
          <w:p w14:paraId="59956A41" w14:textId="77777777" w:rsidR="001E41F3" w:rsidRPr="00AF0AA5" w:rsidRDefault="001E41F3">
            <w:pPr>
              <w:pStyle w:val="CRCoverPage"/>
              <w:spacing w:after="0"/>
              <w:rPr>
                <w:noProof/>
              </w:rPr>
            </w:pPr>
            <w:r w:rsidRPr="00AF0AA5">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AF0AA5" w:rsidRDefault="00145D43">
            <w:pPr>
              <w:pStyle w:val="CRCoverPage"/>
              <w:spacing w:after="0"/>
              <w:ind w:left="99"/>
              <w:rPr>
                <w:noProof/>
              </w:rPr>
            </w:pPr>
            <w:r w:rsidRPr="00AF0AA5">
              <w:rPr>
                <w:noProof/>
              </w:rPr>
              <w:t>TS</w:t>
            </w:r>
            <w:r w:rsidR="000A6394" w:rsidRPr="00AF0AA5">
              <w:rPr>
                <w:noProof/>
              </w:rPr>
              <w:t xml:space="preserve">/TR ... CR ... </w:t>
            </w:r>
          </w:p>
        </w:tc>
      </w:tr>
      <w:tr w:rsidR="001E41F3" w:rsidRPr="00AF0AA5" w14:paraId="7E3165E9" w14:textId="77777777" w:rsidTr="008863B9">
        <w:tc>
          <w:tcPr>
            <w:tcW w:w="2694" w:type="dxa"/>
            <w:gridSpan w:val="2"/>
            <w:tcBorders>
              <w:left w:val="single" w:sz="4" w:space="0" w:color="auto"/>
            </w:tcBorders>
          </w:tcPr>
          <w:p w14:paraId="38DFC1D6" w14:textId="77777777" w:rsidR="001E41F3" w:rsidRPr="00AF0AA5"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AF0AA5" w:rsidRDefault="001E41F3">
            <w:pPr>
              <w:pStyle w:val="CRCoverPage"/>
              <w:spacing w:after="0"/>
              <w:rPr>
                <w:noProof/>
              </w:rPr>
            </w:pPr>
          </w:p>
        </w:tc>
      </w:tr>
      <w:tr w:rsidR="001E41F3" w:rsidRPr="00AF0AA5" w14:paraId="4167DE9D" w14:textId="77777777" w:rsidTr="008863B9">
        <w:tc>
          <w:tcPr>
            <w:tcW w:w="2694" w:type="dxa"/>
            <w:gridSpan w:val="2"/>
            <w:tcBorders>
              <w:left w:val="single" w:sz="4" w:space="0" w:color="auto"/>
              <w:bottom w:val="single" w:sz="4" w:space="0" w:color="auto"/>
            </w:tcBorders>
          </w:tcPr>
          <w:p w14:paraId="481F8644" w14:textId="77777777" w:rsidR="001E41F3" w:rsidRPr="00AF0AA5" w:rsidRDefault="001E41F3">
            <w:pPr>
              <w:pStyle w:val="CRCoverPage"/>
              <w:tabs>
                <w:tab w:val="right" w:pos="2184"/>
              </w:tabs>
              <w:spacing w:after="0"/>
              <w:rPr>
                <w:b/>
                <w:i/>
                <w:noProof/>
              </w:rPr>
            </w:pPr>
            <w:r w:rsidRPr="00AF0AA5">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AF0AA5" w:rsidRDefault="001E41F3">
            <w:pPr>
              <w:pStyle w:val="CRCoverPage"/>
              <w:spacing w:after="0"/>
              <w:ind w:left="100"/>
              <w:rPr>
                <w:noProof/>
              </w:rPr>
            </w:pPr>
          </w:p>
        </w:tc>
      </w:tr>
      <w:tr w:rsidR="008863B9" w:rsidRPr="00AF0AA5" w14:paraId="4FB2FEFE" w14:textId="77777777" w:rsidTr="008863B9">
        <w:tc>
          <w:tcPr>
            <w:tcW w:w="2694" w:type="dxa"/>
            <w:gridSpan w:val="2"/>
            <w:tcBorders>
              <w:top w:val="single" w:sz="4" w:space="0" w:color="auto"/>
              <w:bottom w:val="single" w:sz="4" w:space="0" w:color="auto"/>
            </w:tcBorders>
          </w:tcPr>
          <w:p w14:paraId="48D3FE7B" w14:textId="77777777" w:rsidR="008863B9" w:rsidRPr="00AF0A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AF0AA5" w:rsidRDefault="008863B9">
            <w:pPr>
              <w:pStyle w:val="CRCoverPage"/>
              <w:spacing w:after="0"/>
              <w:ind w:left="100"/>
              <w:rPr>
                <w:noProof/>
                <w:sz w:val="8"/>
                <w:szCs w:val="8"/>
              </w:rPr>
            </w:pPr>
          </w:p>
        </w:tc>
      </w:tr>
      <w:tr w:rsidR="008863B9" w:rsidRPr="00AF0AA5"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AF0AA5" w:rsidRDefault="008863B9">
            <w:pPr>
              <w:pStyle w:val="CRCoverPage"/>
              <w:tabs>
                <w:tab w:val="right" w:pos="2184"/>
              </w:tabs>
              <w:spacing w:after="0"/>
              <w:rPr>
                <w:b/>
                <w:i/>
                <w:noProof/>
              </w:rPr>
            </w:pPr>
            <w:r w:rsidRPr="00AF0A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FCFA3" w14:textId="77777777" w:rsidR="00127827" w:rsidRPr="00AF0AA5" w:rsidRDefault="00043FEE" w:rsidP="00304390">
            <w:pPr>
              <w:pStyle w:val="CRCoverPage"/>
              <w:spacing w:after="0"/>
              <w:ind w:left="100"/>
              <w:rPr>
                <w:noProof/>
              </w:rPr>
            </w:pPr>
            <w:r w:rsidRPr="00AF0AA5">
              <w:rPr>
                <w:noProof/>
              </w:rPr>
              <w:t>r1: Current spec version on the coverpage was corrected.</w:t>
            </w:r>
          </w:p>
          <w:p w14:paraId="169F6DBA" w14:textId="77777777" w:rsidR="007142AA" w:rsidRPr="00AF0AA5" w:rsidRDefault="007142AA" w:rsidP="00304390">
            <w:pPr>
              <w:pStyle w:val="CRCoverPage"/>
              <w:spacing w:after="0"/>
              <w:ind w:left="100"/>
              <w:rPr>
                <w:noProof/>
                <w:lang w:eastAsia="zh-CN"/>
              </w:rPr>
            </w:pPr>
            <w:r w:rsidRPr="00AF0AA5">
              <w:rPr>
                <w:rFonts w:hint="eastAsia"/>
                <w:noProof/>
                <w:lang w:eastAsia="zh-CN"/>
              </w:rPr>
              <w:t>r</w:t>
            </w:r>
            <w:r w:rsidRPr="00AF0AA5">
              <w:rPr>
                <w:noProof/>
                <w:lang w:eastAsia="zh-CN"/>
              </w:rPr>
              <w:t>2:</w:t>
            </w:r>
          </w:p>
          <w:p w14:paraId="75EA0FF4" w14:textId="77777777" w:rsidR="007142AA" w:rsidRPr="00AF0AA5" w:rsidRDefault="007142AA" w:rsidP="007142AA">
            <w:pPr>
              <w:pStyle w:val="CRCoverPage"/>
              <w:numPr>
                <w:ilvl w:val="0"/>
                <w:numId w:val="48"/>
              </w:numPr>
              <w:spacing w:after="0"/>
              <w:rPr>
                <w:noProof/>
                <w:lang w:eastAsia="zh-CN"/>
              </w:rPr>
            </w:pPr>
            <w:r w:rsidRPr="00AF0AA5">
              <w:rPr>
                <w:noProof/>
                <w:lang w:eastAsia="zh-CN"/>
              </w:rPr>
              <w:t>Editor's note about clarification from RAN4 for NOTE 1 in Table 6.5.3.3.10-1 of 38.101-1 was added.</w:t>
            </w:r>
          </w:p>
          <w:p w14:paraId="49D3D23F" w14:textId="74C5D35C" w:rsidR="007142AA" w:rsidRPr="00AF0AA5" w:rsidRDefault="007142AA" w:rsidP="007142AA">
            <w:pPr>
              <w:pStyle w:val="CRCoverPage"/>
              <w:numPr>
                <w:ilvl w:val="0"/>
                <w:numId w:val="48"/>
              </w:numPr>
              <w:spacing w:after="0"/>
              <w:rPr>
                <w:noProof/>
                <w:lang w:eastAsia="zh-CN"/>
              </w:rPr>
            </w:pPr>
            <w:r w:rsidRPr="00AF0AA5">
              <w:rPr>
                <w:noProof/>
                <w:lang w:eastAsia="zh-CN"/>
              </w:rPr>
              <w:t>Table 6.3.4.3 -1 of 38.101-1 in Test procedure  4 was updated to Table 6.3.4.3.3-1 of 38.521-1.</w:t>
            </w:r>
          </w:p>
        </w:tc>
      </w:tr>
    </w:tbl>
    <w:p w14:paraId="4769A2D2" w14:textId="77777777" w:rsidR="001E41F3" w:rsidRPr="00AF0AA5" w:rsidRDefault="001E41F3">
      <w:pPr>
        <w:pStyle w:val="CRCoverPage"/>
        <w:spacing w:after="0"/>
        <w:rPr>
          <w:noProof/>
          <w:sz w:val="8"/>
          <w:szCs w:val="8"/>
        </w:rPr>
      </w:pPr>
    </w:p>
    <w:p w14:paraId="3A983665" w14:textId="77777777" w:rsidR="001E41F3" w:rsidRPr="00AF0AA5" w:rsidRDefault="001E41F3" w:rsidP="00B25029">
      <w:pPr>
        <w:rPr>
          <w:noProof/>
        </w:rPr>
        <w:sectPr w:rsidR="001E41F3" w:rsidRPr="00AF0AA5">
          <w:headerReference w:type="even" r:id="rId12"/>
          <w:footnotePr>
            <w:numRestart w:val="eachSect"/>
          </w:footnotePr>
          <w:pgSz w:w="11907" w:h="16840" w:code="9"/>
          <w:pgMar w:top="1418" w:right="1134" w:bottom="1134" w:left="1134" w:header="680" w:footer="567" w:gutter="0"/>
          <w:cols w:space="720"/>
        </w:sectPr>
      </w:pPr>
    </w:p>
    <w:p w14:paraId="368C6F39" w14:textId="57E10DE6" w:rsidR="000D0AB1" w:rsidRPr="00AF0AA5" w:rsidRDefault="000D0AB1" w:rsidP="000D0AB1">
      <w:pPr>
        <w:pStyle w:val="Separation"/>
        <w:rPr>
          <w:rFonts w:eastAsia="??"/>
          <w:color w:val="FF0000"/>
          <w:sz w:val="32"/>
        </w:rPr>
      </w:pPr>
      <w:r w:rsidRPr="00AF0AA5">
        <w:rPr>
          <w:rFonts w:eastAsia="??"/>
          <w:color w:val="FF0000"/>
          <w:sz w:val="32"/>
        </w:rPr>
        <w:lastRenderedPageBreak/>
        <w:t>&lt;&lt; Unchanged sections omitted &gt;&gt;</w:t>
      </w:r>
    </w:p>
    <w:p w14:paraId="5EC02D04" w14:textId="77777777" w:rsidR="00291975" w:rsidRPr="00AF0AA5" w:rsidRDefault="00291975" w:rsidP="00291975">
      <w:pPr>
        <w:pStyle w:val="4"/>
      </w:pPr>
      <w:r w:rsidRPr="00AF0AA5">
        <w:t>6.5.3.3</w:t>
      </w:r>
      <w:r w:rsidRPr="00AF0AA5">
        <w:tab/>
        <w:t>Additional spurious emissions</w:t>
      </w:r>
    </w:p>
    <w:p w14:paraId="0D8BD86F" w14:textId="77777777" w:rsidR="00291975" w:rsidRPr="00AF0AA5" w:rsidRDefault="00291975" w:rsidP="00291975">
      <w:pPr>
        <w:pStyle w:val="EditorsNote"/>
      </w:pPr>
      <w:r w:rsidRPr="00AF0AA5">
        <w:t>Editor’s note: This clause is incomplete. The following aspects are either missing or not yet determined</w:t>
      </w:r>
    </w:p>
    <w:p w14:paraId="48FAD5F8" w14:textId="75E255DA" w:rsidR="00291975" w:rsidRPr="00AF0AA5" w:rsidRDefault="00291975" w:rsidP="00291975">
      <w:pPr>
        <w:pStyle w:val="EditorsNote"/>
      </w:pPr>
      <w:r w:rsidRPr="00AF0AA5">
        <w:t xml:space="preserve">Initial conditions for </w:t>
      </w:r>
      <w:r w:rsidRPr="00AF0AA5">
        <w:rPr>
          <w:rFonts w:eastAsia="MS Mincho"/>
        </w:rPr>
        <w:t xml:space="preserve">NS_37, NS_38, NS_39, NS_40, </w:t>
      </w:r>
      <w:del w:id="1" w:author="zhangyufeng@caict.ac.cn" w:date="2022-10-26T10:58:00Z">
        <w:r w:rsidRPr="00AF0AA5" w:rsidDel="00291975">
          <w:rPr>
            <w:rFonts w:eastAsia="MS Mincho"/>
          </w:rPr>
          <w:delText xml:space="preserve">NS_41, NS_42, </w:delText>
        </w:r>
      </w:del>
      <w:r w:rsidRPr="00AF0AA5">
        <w:rPr>
          <w:rFonts w:eastAsia="MS Mincho"/>
        </w:rPr>
        <w:t xml:space="preserve">NS_45 and NS_50 </w:t>
      </w:r>
      <w:r w:rsidRPr="00AF0AA5">
        <w:t>are incomplete.</w:t>
      </w:r>
    </w:p>
    <w:p w14:paraId="59EF550C" w14:textId="74727A33" w:rsidR="00291975" w:rsidRPr="00AF0AA5" w:rsidRDefault="00291975" w:rsidP="00291975">
      <w:pPr>
        <w:pStyle w:val="EditorsNote"/>
        <w:rPr>
          <w:ins w:id="2" w:author="zhangyufeng@caict.ac.cn" w:date="2022-11-15T23:31:00Z"/>
        </w:rPr>
      </w:pPr>
      <w:r w:rsidRPr="00AF0AA5">
        <w:t>The requirements of this test case for NS_44, NS_46, NS_47, NS_48, and NS_49 apply to all types of NR UE release 16 forward, and release 15 if the corresponding channel bandwidths are supported.</w:t>
      </w:r>
    </w:p>
    <w:p w14:paraId="66C6F095" w14:textId="521F9899" w:rsidR="00286347" w:rsidRPr="00AF0AA5" w:rsidRDefault="00286347" w:rsidP="00291975">
      <w:pPr>
        <w:pStyle w:val="EditorsNote"/>
      </w:pPr>
      <w:ins w:id="3" w:author="zhangyufeng@caict.ac.cn" w:date="2022-11-15T23:33:00Z">
        <w:r w:rsidRPr="00AF0AA5">
          <w:t>Clarification from RAN4 is needed for NOTE 1 in Table 6.5.3.3.10-1 of 38.101-1 as a UE's output power may not be able to reach 15dBm.</w:t>
        </w:r>
      </w:ins>
    </w:p>
    <w:p w14:paraId="4D9E91EA" w14:textId="77777777" w:rsidR="00291975" w:rsidRPr="00AF0AA5" w:rsidRDefault="00291975" w:rsidP="00291975">
      <w:pPr>
        <w:pStyle w:val="H6"/>
      </w:pPr>
      <w:r w:rsidRPr="00AF0AA5">
        <w:t>6.5.3.3.1</w:t>
      </w:r>
      <w:r w:rsidRPr="00AF0AA5">
        <w:tab/>
        <w:t>Test purpose</w:t>
      </w:r>
    </w:p>
    <w:p w14:paraId="57508EB4" w14:textId="77777777" w:rsidR="00291975" w:rsidRPr="00AF0AA5" w:rsidRDefault="00291975" w:rsidP="00291975">
      <w:r w:rsidRPr="00AF0AA5">
        <w:t>To verify that UE transmitter does not cause unacceptable interference to other channels or other systems in terms of transmitter spurious emissions under the deployment scenarios where additional requirements are specified.</w:t>
      </w:r>
    </w:p>
    <w:p w14:paraId="4493B9A5" w14:textId="4D98492B" w:rsidR="000D0AB1" w:rsidRPr="00AF0AA5" w:rsidRDefault="000D0AB1" w:rsidP="000D0AB1">
      <w:pPr>
        <w:pStyle w:val="Separation"/>
        <w:rPr>
          <w:rFonts w:eastAsia="??"/>
          <w:color w:val="FF0000"/>
          <w:sz w:val="32"/>
        </w:rPr>
      </w:pPr>
      <w:r w:rsidRPr="00AF0AA5">
        <w:rPr>
          <w:rFonts w:eastAsia="??"/>
          <w:color w:val="FF0000"/>
          <w:sz w:val="32"/>
        </w:rPr>
        <w:t>&lt;&lt; Unchanged sections omitted &gt;&gt;</w:t>
      </w:r>
    </w:p>
    <w:p w14:paraId="67BFBAFD" w14:textId="77777777" w:rsidR="00215D1B" w:rsidRPr="00AF0AA5" w:rsidRDefault="00215D1B" w:rsidP="00215D1B">
      <w:pPr>
        <w:pStyle w:val="H6"/>
      </w:pPr>
      <w:r w:rsidRPr="00AF0AA5">
        <w:t>6.5.3.3.4</w:t>
      </w:r>
      <w:r w:rsidRPr="00AF0AA5">
        <w:tab/>
        <w:t>Test description</w:t>
      </w:r>
    </w:p>
    <w:p w14:paraId="417578BE" w14:textId="77777777" w:rsidR="00215D1B" w:rsidRPr="00AF0AA5" w:rsidRDefault="00215D1B" w:rsidP="00215D1B">
      <w:pPr>
        <w:pStyle w:val="H6"/>
      </w:pPr>
      <w:r w:rsidRPr="00AF0AA5">
        <w:t>6.5.3.3.4.1</w:t>
      </w:r>
      <w:r w:rsidRPr="00AF0AA5">
        <w:tab/>
        <w:t>Initial conditions</w:t>
      </w:r>
    </w:p>
    <w:p w14:paraId="52A5DC07" w14:textId="77777777" w:rsidR="00215D1B" w:rsidRPr="00AF0AA5" w:rsidRDefault="00215D1B" w:rsidP="00215D1B">
      <w:r w:rsidRPr="00AF0AA5">
        <w:t>Initial conditions are a set of test configurations the UE needs to be tested in and the steps for the SS to take with the UE to reach the correct measurement state.</w:t>
      </w:r>
    </w:p>
    <w:p w14:paraId="3FF6CB90" w14:textId="77777777" w:rsidR="00215D1B" w:rsidRPr="00AF0AA5" w:rsidRDefault="00215D1B" w:rsidP="00215D1B">
      <w:r w:rsidRPr="00AF0AA5">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9EC370A" w14:textId="77777777" w:rsidR="00215D1B" w:rsidRPr="00AF0AA5" w:rsidRDefault="00215D1B" w:rsidP="00215D1B">
      <w:pPr>
        <w:pStyle w:val="TH"/>
      </w:pPr>
      <w:r w:rsidRPr="00AF0AA5">
        <w:t>Table 6.5.3.3.4.1-1: Test Configuration Table (network signalling value "NS_04")</w:t>
      </w:r>
    </w:p>
    <w:p w14:paraId="760871C4" w14:textId="77777777" w:rsidR="00215D1B" w:rsidRPr="00AF0AA5" w:rsidRDefault="00215D1B" w:rsidP="00215D1B">
      <w:r w:rsidRPr="00AF0AA5">
        <w:t>Same test configuration as listed in Table 6.2.3.4.1-2 shall be used with the following exceptions:</w:t>
      </w:r>
    </w:p>
    <w:p w14:paraId="3D016536" w14:textId="77777777" w:rsidR="00215D1B" w:rsidRPr="00AF0AA5" w:rsidRDefault="00215D1B" w:rsidP="00215D1B">
      <w:pPr>
        <w:pStyle w:val="B10"/>
      </w:pPr>
      <w:r w:rsidRPr="00AF0AA5">
        <w:t xml:space="preserve">Test Channel Bandwidths shall be: 10, 15, 20, 30, 40, 50, 60, 70, 80, 90, and 100 </w:t>
      </w:r>
      <w:proofErr w:type="spellStart"/>
      <w:r w:rsidRPr="00AF0AA5">
        <w:t>MHz.</w:t>
      </w:r>
      <w:proofErr w:type="spellEnd"/>
    </w:p>
    <w:p w14:paraId="7994AFF1" w14:textId="77777777" w:rsidR="00215D1B" w:rsidRPr="00AF0AA5" w:rsidRDefault="00215D1B" w:rsidP="00215D1B">
      <w:pPr>
        <w:pStyle w:val="B10"/>
      </w:pPr>
      <w:r w:rsidRPr="00AF0AA5">
        <w:t>Test SCS shall be: Lowest.</w:t>
      </w:r>
    </w:p>
    <w:p w14:paraId="582E9CE5" w14:textId="77777777" w:rsidR="00215D1B" w:rsidRPr="00AF0AA5" w:rsidRDefault="00215D1B" w:rsidP="00215D1B">
      <w:pPr>
        <w:pStyle w:val="TH"/>
      </w:pPr>
      <w:r w:rsidRPr="00AF0AA5">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AF0AA5" w14:paraId="091CF421"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F45F036" w14:textId="77777777" w:rsidR="00215D1B" w:rsidRPr="00AF0AA5" w:rsidRDefault="00215D1B" w:rsidP="002A16D7">
            <w:pPr>
              <w:pStyle w:val="TAH"/>
            </w:pPr>
            <w:r w:rsidRPr="00AF0AA5">
              <w:t>Initial Conditions</w:t>
            </w:r>
          </w:p>
        </w:tc>
      </w:tr>
      <w:tr w:rsidR="00215D1B" w:rsidRPr="00AF0AA5" w14:paraId="09F7C03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36CE456B" w14:textId="77777777" w:rsidR="00215D1B" w:rsidRPr="00AF0AA5" w:rsidRDefault="00215D1B" w:rsidP="002A16D7">
            <w:pPr>
              <w:pStyle w:val="TAL"/>
            </w:pPr>
            <w:r w:rsidRPr="00AF0AA5">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249F2E3" w14:textId="77777777" w:rsidR="00215D1B" w:rsidRPr="00AF0AA5" w:rsidRDefault="00215D1B" w:rsidP="002A16D7">
            <w:pPr>
              <w:pStyle w:val="TAL"/>
            </w:pPr>
            <w:r w:rsidRPr="00AF0AA5">
              <w:t>Normal</w:t>
            </w:r>
          </w:p>
        </w:tc>
      </w:tr>
      <w:tr w:rsidR="00215D1B" w:rsidRPr="00AF0AA5" w14:paraId="78993F39"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0095B7FB" w14:textId="77777777" w:rsidR="00215D1B" w:rsidRPr="00AF0AA5" w:rsidRDefault="00215D1B" w:rsidP="002A16D7">
            <w:pPr>
              <w:pStyle w:val="TAL"/>
            </w:pPr>
            <w:r w:rsidRPr="00AF0AA5">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BFBBEE" w14:textId="77777777" w:rsidR="00215D1B" w:rsidRPr="00AF0AA5" w:rsidRDefault="00215D1B" w:rsidP="002A16D7">
            <w:pPr>
              <w:pStyle w:val="TAL"/>
            </w:pPr>
            <w:r w:rsidRPr="00AF0AA5">
              <w:t>Mid range</w:t>
            </w:r>
          </w:p>
        </w:tc>
      </w:tr>
      <w:tr w:rsidR="00215D1B" w:rsidRPr="00AF0AA5" w14:paraId="62C6B534"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1B6807" w14:textId="77777777" w:rsidR="00215D1B" w:rsidRPr="00AF0AA5" w:rsidRDefault="00215D1B" w:rsidP="002A16D7">
            <w:pPr>
              <w:pStyle w:val="TAL"/>
            </w:pPr>
            <w:r w:rsidRPr="00AF0AA5">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72AF94" w14:textId="77777777" w:rsidR="00215D1B" w:rsidRPr="00AF0AA5" w:rsidRDefault="00215D1B" w:rsidP="002A16D7">
            <w:pPr>
              <w:pStyle w:val="TAL"/>
            </w:pPr>
            <w:r w:rsidRPr="00AF0AA5">
              <w:t>5MHz, 10MHz</w:t>
            </w:r>
          </w:p>
        </w:tc>
      </w:tr>
      <w:tr w:rsidR="00215D1B" w:rsidRPr="00AF0AA5" w14:paraId="0DF8648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C227037" w14:textId="77777777" w:rsidR="00215D1B" w:rsidRPr="00AF0AA5" w:rsidRDefault="00215D1B" w:rsidP="002A16D7">
            <w:pPr>
              <w:pStyle w:val="TAL"/>
            </w:pPr>
            <w:r w:rsidRPr="00AF0AA5">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037F680" w14:textId="77777777" w:rsidR="00215D1B" w:rsidRPr="00AF0AA5" w:rsidRDefault="00215D1B" w:rsidP="002A16D7">
            <w:pPr>
              <w:pStyle w:val="TAL"/>
            </w:pPr>
            <w:r w:rsidRPr="00AF0AA5">
              <w:t>Lowest</w:t>
            </w:r>
          </w:p>
        </w:tc>
      </w:tr>
      <w:tr w:rsidR="00215D1B" w:rsidRPr="00AF0AA5" w14:paraId="68BA34CE"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D35EC62" w14:textId="77777777" w:rsidR="00215D1B" w:rsidRPr="00AF0AA5" w:rsidRDefault="00215D1B" w:rsidP="002A16D7">
            <w:pPr>
              <w:pStyle w:val="TAH"/>
            </w:pPr>
            <w:r w:rsidRPr="00AF0AA5">
              <w:t>Test Parameters</w:t>
            </w:r>
          </w:p>
        </w:tc>
      </w:tr>
      <w:tr w:rsidR="00215D1B" w:rsidRPr="00AF0AA5" w14:paraId="517CB32F"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88AE6F" w14:textId="77777777" w:rsidR="00215D1B" w:rsidRPr="00AF0AA5" w:rsidRDefault="00215D1B" w:rsidP="002A16D7">
            <w:pPr>
              <w:pStyle w:val="TAH"/>
            </w:pPr>
            <w:r w:rsidRPr="00AF0AA5">
              <w:t>Test ID</w:t>
            </w:r>
          </w:p>
        </w:tc>
        <w:tc>
          <w:tcPr>
            <w:tcW w:w="1852" w:type="pct"/>
            <w:tcBorders>
              <w:top w:val="single" w:sz="4" w:space="0" w:color="auto"/>
              <w:left w:val="single" w:sz="4" w:space="0" w:color="auto"/>
              <w:bottom w:val="single" w:sz="4" w:space="0" w:color="auto"/>
              <w:right w:val="single" w:sz="4" w:space="0" w:color="auto"/>
            </w:tcBorders>
            <w:hideMark/>
          </w:tcPr>
          <w:p w14:paraId="7898ABDE" w14:textId="77777777" w:rsidR="00215D1B" w:rsidRPr="00AF0AA5" w:rsidRDefault="00215D1B" w:rsidP="002A16D7">
            <w:pPr>
              <w:pStyle w:val="TAH"/>
            </w:pPr>
            <w:r w:rsidRPr="00AF0AA5">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140651CC" w14:textId="77777777" w:rsidR="00215D1B" w:rsidRPr="00AF0AA5" w:rsidRDefault="00215D1B" w:rsidP="002A16D7">
            <w:pPr>
              <w:pStyle w:val="TAH"/>
            </w:pPr>
            <w:r w:rsidRPr="00AF0AA5">
              <w:t>Uplink Configuration</w:t>
            </w:r>
          </w:p>
        </w:tc>
      </w:tr>
      <w:tr w:rsidR="00215D1B" w:rsidRPr="00AF0AA5" w14:paraId="1C19892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37F2F521" w14:textId="77777777" w:rsidR="00215D1B" w:rsidRPr="00AF0AA5"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EB2D1C5" w14:textId="77777777" w:rsidR="00215D1B" w:rsidRPr="00AF0AA5" w:rsidRDefault="00215D1B" w:rsidP="002A16D7">
            <w:pPr>
              <w:pStyle w:val="TAC"/>
            </w:pPr>
            <w:r w:rsidRPr="00AF0AA5">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2D266A27" w14:textId="77777777" w:rsidR="00215D1B" w:rsidRPr="00AF0AA5" w:rsidRDefault="00215D1B" w:rsidP="002A16D7">
            <w:pPr>
              <w:pStyle w:val="TAH"/>
            </w:pPr>
            <w:r w:rsidRPr="00AF0AA5">
              <w:t>Modulation</w:t>
            </w:r>
          </w:p>
        </w:tc>
        <w:tc>
          <w:tcPr>
            <w:tcW w:w="1241" w:type="pct"/>
            <w:tcBorders>
              <w:top w:val="single" w:sz="4" w:space="0" w:color="auto"/>
              <w:left w:val="single" w:sz="4" w:space="0" w:color="auto"/>
              <w:bottom w:val="single" w:sz="4" w:space="0" w:color="auto"/>
              <w:right w:val="single" w:sz="4" w:space="0" w:color="auto"/>
            </w:tcBorders>
            <w:hideMark/>
          </w:tcPr>
          <w:p w14:paraId="35C3301D" w14:textId="77777777" w:rsidR="00215D1B" w:rsidRPr="00AF0AA5" w:rsidRDefault="00215D1B" w:rsidP="002A16D7">
            <w:pPr>
              <w:pStyle w:val="TAH"/>
            </w:pPr>
            <w:r w:rsidRPr="00AF0AA5">
              <w:t>RB allocation (NOTE 1)</w:t>
            </w:r>
          </w:p>
        </w:tc>
      </w:tr>
      <w:tr w:rsidR="00215D1B" w:rsidRPr="00AF0AA5" w14:paraId="22F7B469"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AAE5A22" w14:textId="77777777" w:rsidR="00215D1B" w:rsidRPr="00AF0AA5" w:rsidRDefault="00215D1B" w:rsidP="002A16D7">
            <w:pPr>
              <w:pStyle w:val="TAC"/>
            </w:pPr>
            <w:r w:rsidRPr="00AF0AA5">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8519"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6732D324" w14:textId="77777777" w:rsidR="00215D1B" w:rsidRPr="00AF0AA5" w:rsidRDefault="00215D1B" w:rsidP="002A16D7">
            <w:pPr>
              <w:pStyle w:val="TAC"/>
            </w:pPr>
            <w:r w:rsidRPr="00AF0AA5">
              <w:t>CP-OFDM QPSK</w:t>
            </w:r>
          </w:p>
        </w:tc>
        <w:tc>
          <w:tcPr>
            <w:tcW w:w="1241" w:type="pct"/>
            <w:tcBorders>
              <w:top w:val="single" w:sz="4" w:space="0" w:color="auto"/>
              <w:left w:val="single" w:sz="4" w:space="0" w:color="auto"/>
              <w:bottom w:val="single" w:sz="4" w:space="0" w:color="auto"/>
              <w:right w:val="single" w:sz="4" w:space="0" w:color="auto"/>
            </w:tcBorders>
            <w:hideMark/>
          </w:tcPr>
          <w:p w14:paraId="23DAFBB9" w14:textId="77777777" w:rsidR="00215D1B" w:rsidRPr="00AF0AA5" w:rsidRDefault="00215D1B" w:rsidP="002A16D7">
            <w:pPr>
              <w:pStyle w:val="TAC"/>
            </w:pPr>
            <w:proofErr w:type="spellStart"/>
            <w:r w:rsidRPr="00AF0AA5">
              <w:t>OuterFull</w:t>
            </w:r>
            <w:proofErr w:type="spellEnd"/>
          </w:p>
        </w:tc>
      </w:tr>
      <w:tr w:rsidR="00215D1B" w:rsidRPr="00AF0AA5" w14:paraId="26AFD925"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3D0EF92" w14:textId="77777777" w:rsidR="00215D1B" w:rsidRPr="00AF0AA5" w:rsidRDefault="00215D1B" w:rsidP="002A16D7">
            <w:pPr>
              <w:pStyle w:val="TAC"/>
            </w:pPr>
            <w:r w:rsidRPr="00AF0AA5">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7C32"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3C4060EE" w14:textId="77777777" w:rsidR="00215D1B" w:rsidRPr="00AF0AA5" w:rsidRDefault="00215D1B" w:rsidP="002A16D7">
            <w:pPr>
              <w:pStyle w:val="TAC"/>
            </w:pPr>
            <w:r w:rsidRPr="00AF0AA5">
              <w:t>CP-OFDM QPSK</w:t>
            </w:r>
          </w:p>
        </w:tc>
        <w:tc>
          <w:tcPr>
            <w:tcW w:w="1241" w:type="pct"/>
            <w:tcBorders>
              <w:top w:val="single" w:sz="4" w:space="0" w:color="auto"/>
              <w:left w:val="single" w:sz="4" w:space="0" w:color="auto"/>
              <w:bottom w:val="single" w:sz="4" w:space="0" w:color="auto"/>
              <w:right w:val="single" w:sz="4" w:space="0" w:color="auto"/>
            </w:tcBorders>
            <w:hideMark/>
          </w:tcPr>
          <w:p w14:paraId="0CD37157" w14:textId="77777777" w:rsidR="00215D1B" w:rsidRPr="00AF0AA5" w:rsidRDefault="00215D1B" w:rsidP="002A16D7">
            <w:pPr>
              <w:pStyle w:val="TAC"/>
            </w:pPr>
            <w:r w:rsidRPr="00AF0AA5">
              <w:t>Edge_1RB_Left</w:t>
            </w:r>
          </w:p>
        </w:tc>
      </w:tr>
      <w:tr w:rsidR="00215D1B" w:rsidRPr="00AF0AA5" w14:paraId="41FFDC63"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2A1F4E" w14:textId="77777777" w:rsidR="00215D1B" w:rsidRPr="00AF0AA5" w:rsidRDefault="00215D1B" w:rsidP="002A16D7">
            <w:pPr>
              <w:pStyle w:val="TAN"/>
            </w:pPr>
            <w:r w:rsidRPr="00AF0AA5">
              <w:t>NOTE 1:</w:t>
            </w:r>
            <w:r w:rsidRPr="00AF0AA5">
              <w:tab/>
              <w:t>The specific configuration of each RB allocation is defined in Table 6.1-1 Common UL configuration</w:t>
            </w:r>
          </w:p>
        </w:tc>
      </w:tr>
    </w:tbl>
    <w:p w14:paraId="0FB68EC5" w14:textId="77777777" w:rsidR="00215D1B" w:rsidRPr="00AF0AA5" w:rsidRDefault="00215D1B" w:rsidP="00215D1B"/>
    <w:p w14:paraId="698FD602" w14:textId="77777777" w:rsidR="00215D1B" w:rsidRPr="00AF0AA5" w:rsidRDefault="00215D1B" w:rsidP="00215D1B">
      <w:pPr>
        <w:pStyle w:val="TH"/>
      </w:pPr>
      <w:r w:rsidRPr="00AF0AA5">
        <w:t>Table 6.5.3.3.4.1-3: Test Configuration Table (network signalling value "NS_18")</w:t>
      </w:r>
    </w:p>
    <w:p w14:paraId="4E11FEA4" w14:textId="77777777" w:rsidR="00215D1B" w:rsidRPr="00AF0AA5" w:rsidRDefault="00215D1B" w:rsidP="00215D1B">
      <w:r w:rsidRPr="00AF0AA5">
        <w:t>Same test configuration as listed in Table 6.2.3.4.1-11 shall be used with the following exceptions:</w:t>
      </w:r>
    </w:p>
    <w:p w14:paraId="2362B358" w14:textId="77777777" w:rsidR="00215D1B" w:rsidRPr="00AF0AA5" w:rsidRDefault="00215D1B" w:rsidP="00215D1B">
      <w:pPr>
        <w:pStyle w:val="B10"/>
      </w:pPr>
      <w:r w:rsidRPr="00AF0AA5">
        <w:lastRenderedPageBreak/>
        <w:t xml:space="preserve">Test Channel Bandwidths shall be: 5, 10, 20 and 30 </w:t>
      </w:r>
      <w:proofErr w:type="spellStart"/>
      <w:r w:rsidRPr="00AF0AA5">
        <w:t>MHz.</w:t>
      </w:r>
      <w:proofErr w:type="spellEnd"/>
    </w:p>
    <w:p w14:paraId="1C8701AD" w14:textId="77777777" w:rsidR="00215D1B" w:rsidRPr="00AF0AA5" w:rsidRDefault="00215D1B" w:rsidP="00215D1B">
      <w:pPr>
        <w:pStyle w:val="B10"/>
      </w:pPr>
      <w:r w:rsidRPr="00AF0AA5">
        <w:t>Test SCS shall be: Lowest.</w:t>
      </w:r>
    </w:p>
    <w:p w14:paraId="02580100" w14:textId="77777777" w:rsidR="00215D1B" w:rsidRPr="00AF0AA5" w:rsidRDefault="00215D1B" w:rsidP="00215D1B">
      <w:pPr>
        <w:pStyle w:val="TH"/>
      </w:pPr>
      <w:r w:rsidRPr="00AF0AA5">
        <w:t>Table 6.5.3.3.4.1-4: Test Configuration Table (network signalling value "NS_05" and "NS_05U")</w:t>
      </w:r>
    </w:p>
    <w:p w14:paraId="052B047E" w14:textId="77777777" w:rsidR="00215D1B" w:rsidRPr="00AF0AA5" w:rsidRDefault="00215D1B" w:rsidP="00215D1B">
      <w:r w:rsidRPr="00AF0AA5">
        <w:t>Same test configuration as listed in Table 6.2.3.4.1-4 for NS_05 and Table 6.2.3.4.1-5 for NS_05U shall be used with the following exceptions:</w:t>
      </w:r>
    </w:p>
    <w:p w14:paraId="5E57FEAF" w14:textId="77777777" w:rsidR="00215D1B" w:rsidRPr="00AF0AA5" w:rsidRDefault="00215D1B" w:rsidP="00215D1B">
      <w:pPr>
        <w:pStyle w:val="B10"/>
      </w:pPr>
      <w:r w:rsidRPr="00AF0AA5">
        <w:t>-</w:t>
      </w:r>
      <w:r w:rsidRPr="00AF0AA5">
        <w:tab/>
        <w:t>Test SCS shall be: [Lowest].</w:t>
      </w:r>
    </w:p>
    <w:p w14:paraId="70D27726" w14:textId="77777777" w:rsidR="00215D1B" w:rsidRPr="00AF0AA5" w:rsidRDefault="00215D1B" w:rsidP="00215D1B">
      <w:pPr>
        <w:pStyle w:val="TH"/>
      </w:pPr>
      <w:r w:rsidRPr="00AF0AA5">
        <w:t>Table 6.5.3.3.4.1-5: Test Configuration Table (network signalling value "NS_43" and "NS_43U")</w:t>
      </w:r>
    </w:p>
    <w:p w14:paraId="5531D9D3" w14:textId="77777777" w:rsidR="00215D1B" w:rsidRPr="00AF0AA5" w:rsidRDefault="00215D1B" w:rsidP="00215D1B">
      <w:r w:rsidRPr="00AF0AA5">
        <w:t>Same test configuration as listed in Table 6.2.3.4.1-6 for NS_43 and Table 6.2.3.4.1-7 for NS_43U shall be used with the following exceptions:</w:t>
      </w:r>
    </w:p>
    <w:p w14:paraId="747E5894" w14:textId="77777777" w:rsidR="00215D1B" w:rsidRPr="00AF0AA5" w:rsidRDefault="00215D1B" w:rsidP="00215D1B">
      <w:r w:rsidRPr="00AF0AA5">
        <w:t>-</w:t>
      </w:r>
      <w:r w:rsidRPr="00AF0AA5">
        <w:tab/>
        <w:t>Test Channel Bandwidths shall be: [5, 10, and 15] MHz</w:t>
      </w:r>
    </w:p>
    <w:p w14:paraId="2E19194E" w14:textId="77777777" w:rsidR="00215D1B" w:rsidRPr="00AF0AA5" w:rsidRDefault="00215D1B" w:rsidP="00215D1B">
      <w:pPr>
        <w:pStyle w:val="B10"/>
      </w:pPr>
      <w:r w:rsidRPr="00AF0AA5">
        <w:t>-</w:t>
      </w:r>
      <w:r w:rsidRPr="00AF0AA5">
        <w:tab/>
        <w:t>Test SCS shall be: [Lowest].</w:t>
      </w:r>
    </w:p>
    <w:p w14:paraId="13ECA2C6" w14:textId="77777777" w:rsidR="00215D1B" w:rsidRPr="00AF0AA5" w:rsidRDefault="00215D1B" w:rsidP="00215D1B">
      <w:pPr>
        <w:pStyle w:val="TH"/>
      </w:pPr>
      <w:r w:rsidRPr="00AF0AA5">
        <w:t>Table 6.5.3.3.4.1-6: Test Configuration Table (network signalling value "NS_37")</w:t>
      </w:r>
    </w:p>
    <w:p w14:paraId="782D4CCF" w14:textId="77777777" w:rsidR="00215D1B" w:rsidRPr="00AF0AA5" w:rsidRDefault="00215D1B" w:rsidP="00215D1B">
      <w:r w:rsidRPr="00AF0AA5">
        <w:t>Same test configuration as listed in Table 6.2.3.4.1-8 shall be used with the following exceptions:</w:t>
      </w:r>
    </w:p>
    <w:p w14:paraId="7CE89AF4" w14:textId="77777777" w:rsidR="00215D1B" w:rsidRPr="00AF0AA5" w:rsidRDefault="00215D1B" w:rsidP="00215D1B">
      <w:pPr>
        <w:pStyle w:val="B10"/>
      </w:pPr>
      <w:r w:rsidRPr="00AF0AA5">
        <w:t>-</w:t>
      </w:r>
      <w:r w:rsidRPr="00AF0AA5">
        <w:tab/>
        <w:t>Test SCS shall be: [Lowest].</w:t>
      </w:r>
    </w:p>
    <w:p w14:paraId="028D894A" w14:textId="77777777" w:rsidR="00215D1B" w:rsidRPr="00AF0AA5" w:rsidRDefault="00215D1B" w:rsidP="00215D1B">
      <w:pPr>
        <w:pStyle w:val="TH"/>
      </w:pPr>
      <w:r w:rsidRPr="00AF0AA5">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AF0AA5" w14:paraId="335C32F0"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AD89F19" w14:textId="77777777" w:rsidR="00215D1B" w:rsidRPr="00AF0AA5" w:rsidRDefault="00215D1B" w:rsidP="002A16D7">
            <w:pPr>
              <w:pStyle w:val="TAH"/>
            </w:pPr>
            <w:r w:rsidRPr="00AF0AA5">
              <w:t>Initial Conditions</w:t>
            </w:r>
          </w:p>
        </w:tc>
      </w:tr>
      <w:tr w:rsidR="00215D1B" w:rsidRPr="00AF0AA5" w14:paraId="76E8938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31AFC23" w14:textId="77777777" w:rsidR="00215D1B" w:rsidRPr="00AF0AA5" w:rsidRDefault="00215D1B" w:rsidP="002A16D7">
            <w:pPr>
              <w:pStyle w:val="TAL"/>
            </w:pPr>
            <w:r w:rsidRPr="00AF0AA5">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D47CF4C" w14:textId="77777777" w:rsidR="00215D1B" w:rsidRPr="00AF0AA5" w:rsidRDefault="00215D1B" w:rsidP="002A16D7">
            <w:pPr>
              <w:pStyle w:val="TAL"/>
            </w:pPr>
            <w:r w:rsidRPr="00AF0AA5">
              <w:t>Normal</w:t>
            </w:r>
          </w:p>
        </w:tc>
      </w:tr>
      <w:tr w:rsidR="00215D1B" w:rsidRPr="00AF0AA5" w14:paraId="49262E81"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3700100" w14:textId="77777777" w:rsidR="00215D1B" w:rsidRPr="00AF0AA5" w:rsidRDefault="00215D1B" w:rsidP="002A16D7">
            <w:pPr>
              <w:pStyle w:val="TAL"/>
            </w:pPr>
            <w:r w:rsidRPr="00AF0AA5">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E332F2" w14:textId="77777777" w:rsidR="00215D1B" w:rsidRPr="00AF0AA5" w:rsidRDefault="00215D1B" w:rsidP="002A16D7">
            <w:pPr>
              <w:pStyle w:val="TAL"/>
            </w:pPr>
            <w:r w:rsidRPr="00AF0AA5">
              <w:t>[TBD]</w:t>
            </w:r>
          </w:p>
        </w:tc>
      </w:tr>
      <w:tr w:rsidR="00215D1B" w:rsidRPr="00AF0AA5" w14:paraId="0498D60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8D2D45E" w14:textId="77777777" w:rsidR="00215D1B" w:rsidRPr="00AF0AA5" w:rsidRDefault="00215D1B" w:rsidP="002A16D7">
            <w:pPr>
              <w:pStyle w:val="TAL"/>
            </w:pPr>
            <w:r w:rsidRPr="00AF0AA5">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B29FB42" w14:textId="77777777" w:rsidR="00215D1B" w:rsidRPr="00AF0AA5" w:rsidRDefault="00215D1B" w:rsidP="002A16D7">
            <w:pPr>
              <w:pStyle w:val="TAL"/>
            </w:pPr>
            <w:r w:rsidRPr="00AF0AA5">
              <w:t>[TBD]</w:t>
            </w:r>
          </w:p>
        </w:tc>
      </w:tr>
      <w:tr w:rsidR="00215D1B" w:rsidRPr="00AF0AA5" w14:paraId="77D0E61D"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65806E9" w14:textId="77777777" w:rsidR="00215D1B" w:rsidRPr="00AF0AA5" w:rsidRDefault="00215D1B" w:rsidP="002A16D7">
            <w:pPr>
              <w:pStyle w:val="TAL"/>
            </w:pPr>
            <w:r w:rsidRPr="00AF0AA5">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0E0B36" w14:textId="77777777" w:rsidR="00215D1B" w:rsidRPr="00AF0AA5" w:rsidRDefault="00215D1B" w:rsidP="002A16D7">
            <w:pPr>
              <w:pStyle w:val="TAL"/>
            </w:pPr>
            <w:r w:rsidRPr="00AF0AA5">
              <w:t>[TBD]</w:t>
            </w:r>
          </w:p>
        </w:tc>
      </w:tr>
      <w:tr w:rsidR="00215D1B" w:rsidRPr="00AF0AA5" w14:paraId="68BDA4D3"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418DC06" w14:textId="77777777" w:rsidR="00215D1B" w:rsidRPr="00AF0AA5" w:rsidRDefault="00215D1B" w:rsidP="002A16D7">
            <w:pPr>
              <w:pStyle w:val="TAH"/>
            </w:pPr>
            <w:r w:rsidRPr="00AF0AA5">
              <w:t>Test Parameters</w:t>
            </w:r>
          </w:p>
        </w:tc>
      </w:tr>
      <w:tr w:rsidR="00215D1B" w:rsidRPr="00AF0AA5" w14:paraId="7232FE5B"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E6919E7" w14:textId="77777777" w:rsidR="00215D1B" w:rsidRPr="00AF0AA5" w:rsidRDefault="00215D1B" w:rsidP="002A16D7">
            <w:pPr>
              <w:pStyle w:val="TAH"/>
            </w:pPr>
            <w:r w:rsidRPr="00AF0AA5">
              <w:t>Test ID</w:t>
            </w:r>
          </w:p>
        </w:tc>
        <w:tc>
          <w:tcPr>
            <w:tcW w:w="1852" w:type="pct"/>
            <w:tcBorders>
              <w:top w:val="single" w:sz="4" w:space="0" w:color="auto"/>
              <w:left w:val="single" w:sz="4" w:space="0" w:color="auto"/>
              <w:bottom w:val="single" w:sz="4" w:space="0" w:color="auto"/>
              <w:right w:val="single" w:sz="4" w:space="0" w:color="auto"/>
            </w:tcBorders>
            <w:hideMark/>
          </w:tcPr>
          <w:p w14:paraId="3113984C" w14:textId="77777777" w:rsidR="00215D1B" w:rsidRPr="00AF0AA5" w:rsidRDefault="00215D1B" w:rsidP="002A16D7">
            <w:pPr>
              <w:pStyle w:val="TAH"/>
            </w:pPr>
            <w:r w:rsidRPr="00AF0AA5">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7C66C3B" w14:textId="77777777" w:rsidR="00215D1B" w:rsidRPr="00AF0AA5" w:rsidRDefault="00215D1B" w:rsidP="002A16D7">
            <w:pPr>
              <w:pStyle w:val="TAH"/>
            </w:pPr>
            <w:r w:rsidRPr="00AF0AA5">
              <w:t>Uplink Configuration</w:t>
            </w:r>
          </w:p>
        </w:tc>
      </w:tr>
      <w:tr w:rsidR="00215D1B" w:rsidRPr="00AF0AA5" w14:paraId="0A013DE3"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2954CA9E" w14:textId="77777777" w:rsidR="00215D1B" w:rsidRPr="00AF0AA5"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4EDD60F" w14:textId="77777777" w:rsidR="00215D1B" w:rsidRPr="00AF0AA5" w:rsidRDefault="00215D1B" w:rsidP="002A16D7">
            <w:pPr>
              <w:pStyle w:val="TAC"/>
            </w:pPr>
            <w:r w:rsidRPr="00AF0AA5">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339BBF1" w14:textId="77777777" w:rsidR="00215D1B" w:rsidRPr="00AF0AA5" w:rsidRDefault="00215D1B" w:rsidP="002A16D7">
            <w:pPr>
              <w:pStyle w:val="TAH"/>
            </w:pPr>
            <w:r w:rsidRPr="00AF0AA5">
              <w:t>Modulation</w:t>
            </w:r>
          </w:p>
        </w:tc>
        <w:tc>
          <w:tcPr>
            <w:tcW w:w="1241" w:type="pct"/>
            <w:tcBorders>
              <w:top w:val="single" w:sz="4" w:space="0" w:color="auto"/>
              <w:left w:val="single" w:sz="4" w:space="0" w:color="auto"/>
              <w:bottom w:val="single" w:sz="4" w:space="0" w:color="auto"/>
              <w:right w:val="single" w:sz="4" w:space="0" w:color="auto"/>
            </w:tcBorders>
            <w:hideMark/>
          </w:tcPr>
          <w:p w14:paraId="78EBD2C1" w14:textId="77777777" w:rsidR="00215D1B" w:rsidRPr="00AF0AA5" w:rsidRDefault="00215D1B" w:rsidP="002A16D7">
            <w:pPr>
              <w:pStyle w:val="TAH"/>
            </w:pPr>
            <w:r w:rsidRPr="00AF0AA5">
              <w:t>RB allocation (NOTE 1)</w:t>
            </w:r>
          </w:p>
        </w:tc>
      </w:tr>
      <w:tr w:rsidR="00215D1B" w:rsidRPr="00AF0AA5" w14:paraId="6D51F353"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CAFE609" w14:textId="77777777" w:rsidR="00215D1B" w:rsidRPr="00AF0AA5" w:rsidRDefault="00215D1B" w:rsidP="002A16D7">
            <w:pPr>
              <w:pStyle w:val="TAC"/>
            </w:pPr>
            <w:r w:rsidRPr="00AF0AA5">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C66E"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588137CF" w14:textId="77777777" w:rsidR="00215D1B" w:rsidRPr="00AF0AA5" w:rsidRDefault="00215D1B" w:rsidP="002A16D7">
            <w:pPr>
              <w:pStyle w:val="TAC"/>
            </w:pPr>
            <w:r w:rsidRPr="00AF0AA5">
              <w:t>FFS</w:t>
            </w:r>
          </w:p>
        </w:tc>
        <w:tc>
          <w:tcPr>
            <w:tcW w:w="1241" w:type="pct"/>
            <w:tcBorders>
              <w:top w:val="single" w:sz="4" w:space="0" w:color="auto"/>
              <w:left w:val="single" w:sz="4" w:space="0" w:color="auto"/>
              <w:bottom w:val="single" w:sz="4" w:space="0" w:color="auto"/>
              <w:right w:val="single" w:sz="4" w:space="0" w:color="auto"/>
            </w:tcBorders>
            <w:hideMark/>
          </w:tcPr>
          <w:p w14:paraId="7046F5D6" w14:textId="77777777" w:rsidR="00215D1B" w:rsidRPr="00AF0AA5" w:rsidRDefault="00215D1B" w:rsidP="002A16D7">
            <w:pPr>
              <w:pStyle w:val="TAC"/>
            </w:pPr>
            <w:r w:rsidRPr="00AF0AA5">
              <w:t>FFS</w:t>
            </w:r>
          </w:p>
        </w:tc>
      </w:tr>
      <w:tr w:rsidR="00215D1B" w:rsidRPr="00AF0AA5" w14:paraId="4A5E7DFD"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7BF0963C" w14:textId="77777777" w:rsidR="00215D1B" w:rsidRPr="00AF0AA5" w:rsidRDefault="00215D1B" w:rsidP="002A16D7">
            <w:pPr>
              <w:pStyle w:val="TAC"/>
            </w:pPr>
            <w:r w:rsidRPr="00AF0AA5">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68F7"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0B87BE99" w14:textId="77777777" w:rsidR="00215D1B" w:rsidRPr="00AF0AA5" w:rsidRDefault="00215D1B" w:rsidP="002A16D7">
            <w:pPr>
              <w:pStyle w:val="TAC"/>
            </w:pPr>
            <w:r w:rsidRPr="00AF0AA5">
              <w:t>FFS</w:t>
            </w:r>
          </w:p>
        </w:tc>
        <w:tc>
          <w:tcPr>
            <w:tcW w:w="1241" w:type="pct"/>
            <w:tcBorders>
              <w:top w:val="single" w:sz="4" w:space="0" w:color="auto"/>
              <w:left w:val="single" w:sz="4" w:space="0" w:color="auto"/>
              <w:bottom w:val="single" w:sz="4" w:space="0" w:color="auto"/>
              <w:right w:val="single" w:sz="4" w:space="0" w:color="auto"/>
            </w:tcBorders>
            <w:hideMark/>
          </w:tcPr>
          <w:p w14:paraId="71A7B883" w14:textId="77777777" w:rsidR="00215D1B" w:rsidRPr="00AF0AA5" w:rsidRDefault="00215D1B" w:rsidP="002A16D7">
            <w:pPr>
              <w:pStyle w:val="TAC"/>
            </w:pPr>
            <w:r w:rsidRPr="00AF0AA5">
              <w:t>FFS</w:t>
            </w:r>
          </w:p>
        </w:tc>
      </w:tr>
      <w:tr w:rsidR="00215D1B" w:rsidRPr="00AF0AA5" w14:paraId="484023F0"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26142B41" w14:textId="77777777" w:rsidR="00215D1B" w:rsidRPr="00AF0AA5" w:rsidRDefault="00215D1B" w:rsidP="002A16D7">
            <w:pPr>
              <w:pStyle w:val="TAC"/>
            </w:pPr>
            <w:r w:rsidRPr="00AF0AA5">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1601"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67529D0" w14:textId="77777777" w:rsidR="00215D1B" w:rsidRPr="00AF0AA5" w:rsidRDefault="00215D1B" w:rsidP="002A16D7">
            <w:pPr>
              <w:pStyle w:val="TAC"/>
            </w:pPr>
            <w:r w:rsidRPr="00AF0AA5">
              <w:t>FFS</w:t>
            </w:r>
          </w:p>
        </w:tc>
        <w:tc>
          <w:tcPr>
            <w:tcW w:w="1241" w:type="pct"/>
            <w:tcBorders>
              <w:top w:val="single" w:sz="4" w:space="0" w:color="auto"/>
              <w:left w:val="single" w:sz="4" w:space="0" w:color="auto"/>
              <w:bottom w:val="single" w:sz="4" w:space="0" w:color="auto"/>
              <w:right w:val="single" w:sz="4" w:space="0" w:color="auto"/>
            </w:tcBorders>
            <w:hideMark/>
          </w:tcPr>
          <w:p w14:paraId="77D1D75E" w14:textId="77777777" w:rsidR="00215D1B" w:rsidRPr="00AF0AA5" w:rsidRDefault="00215D1B" w:rsidP="002A16D7">
            <w:pPr>
              <w:pStyle w:val="TAC"/>
            </w:pPr>
            <w:r w:rsidRPr="00AF0AA5">
              <w:t>FFS</w:t>
            </w:r>
          </w:p>
        </w:tc>
      </w:tr>
      <w:tr w:rsidR="00215D1B" w:rsidRPr="00AF0AA5" w14:paraId="6D94B41B"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FAF9284" w14:textId="77777777" w:rsidR="00215D1B" w:rsidRPr="00AF0AA5" w:rsidRDefault="00215D1B" w:rsidP="002A16D7">
            <w:pPr>
              <w:pStyle w:val="TAN"/>
            </w:pPr>
            <w:r w:rsidRPr="00AF0AA5">
              <w:t>NOTE 1:</w:t>
            </w:r>
            <w:r w:rsidRPr="00AF0AA5">
              <w:tab/>
              <w:t>The specific configuration of each RB allocation is defined in Table 6.1-1 Common UL configuration</w:t>
            </w:r>
          </w:p>
        </w:tc>
      </w:tr>
    </w:tbl>
    <w:p w14:paraId="7CCE6E0F" w14:textId="77777777" w:rsidR="00215D1B" w:rsidRPr="00AF0AA5" w:rsidRDefault="00215D1B" w:rsidP="00215D1B"/>
    <w:p w14:paraId="16613834" w14:textId="77777777" w:rsidR="00215D1B" w:rsidRPr="00AF0AA5" w:rsidRDefault="00215D1B" w:rsidP="00215D1B">
      <w:pPr>
        <w:pStyle w:val="TH"/>
      </w:pPr>
      <w:r w:rsidRPr="00AF0AA5">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AF0AA5" w14:paraId="1CB9E827"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AB5D505" w14:textId="77777777" w:rsidR="00215D1B" w:rsidRPr="00AF0AA5" w:rsidRDefault="00215D1B" w:rsidP="002A16D7">
            <w:pPr>
              <w:pStyle w:val="TAH"/>
            </w:pPr>
            <w:r w:rsidRPr="00AF0AA5">
              <w:t>Initial Conditions</w:t>
            </w:r>
          </w:p>
        </w:tc>
      </w:tr>
      <w:tr w:rsidR="00215D1B" w:rsidRPr="00AF0AA5" w14:paraId="7B78FEC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30BD0A6" w14:textId="77777777" w:rsidR="00215D1B" w:rsidRPr="00AF0AA5" w:rsidRDefault="00215D1B" w:rsidP="002A16D7">
            <w:pPr>
              <w:pStyle w:val="TAL"/>
            </w:pPr>
            <w:r w:rsidRPr="00AF0AA5">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175037CA" w14:textId="77777777" w:rsidR="00215D1B" w:rsidRPr="00AF0AA5" w:rsidRDefault="00215D1B" w:rsidP="002A16D7">
            <w:pPr>
              <w:pStyle w:val="TAL"/>
            </w:pPr>
            <w:r w:rsidRPr="00AF0AA5">
              <w:t>Normal</w:t>
            </w:r>
          </w:p>
        </w:tc>
      </w:tr>
      <w:tr w:rsidR="00215D1B" w:rsidRPr="00AF0AA5" w14:paraId="6DE79C9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BD3BDB6" w14:textId="77777777" w:rsidR="00215D1B" w:rsidRPr="00AF0AA5" w:rsidRDefault="00215D1B" w:rsidP="002A16D7">
            <w:pPr>
              <w:pStyle w:val="TAL"/>
            </w:pPr>
            <w:r w:rsidRPr="00AF0AA5">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521D4A5" w14:textId="77777777" w:rsidR="00215D1B" w:rsidRPr="00AF0AA5" w:rsidRDefault="00215D1B" w:rsidP="002A16D7">
            <w:pPr>
              <w:pStyle w:val="TAL"/>
            </w:pPr>
            <w:r w:rsidRPr="00AF0AA5">
              <w:t>[TBD]</w:t>
            </w:r>
          </w:p>
        </w:tc>
      </w:tr>
      <w:tr w:rsidR="00215D1B" w:rsidRPr="00AF0AA5" w14:paraId="37393F3A"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96E9D0D" w14:textId="77777777" w:rsidR="00215D1B" w:rsidRPr="00AF0AA5" w:rsidRDefault="00215D1B" w:rsidP="002A16D7">
            <w:pPr>
              <w:pStyle w:val="TAL"/>
            </w:pPr>
            <w:r w:rsidRPr="00AF0AA5">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38BDA0E" w14:textId="77777777" w:rsidR="00215D1B" w:rsidRPr="00AF0AA5" w:rsidRDefault="00215D1B" w:rsidP="002A16D7">
            <w:pPr>
              <w:pStyle w:val="TAL"/>
            </w:pPr>
            <w:r w:rsidRPr="00AF0AA5">
              <w:t>[TBD]</w:t>
            </w:r>
          </w:p>
        </w:tc>
      </w:tr>
      <w:tr w:rsidR="00215D1B" w:rsidRPr="00AF0AA5" w14:paraId="201D136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3B5C61" w14:textId="77777777" w:rsidR="00215D1B" w:rsidRPr="00AF0AA5" w:rsidRDefault="00215D1B" w:rsidP="002A16D7">
            <w:pPr>
              <w:pStyle w:val="TAL"/>
            </w:pPr>
            <w:r w:rsidRPr="00AF0AA5">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253B394" w14:textId="77777777" w:rsidR="00215D1B" w:rsidRPr="00AF0AA5" w:rsidRDefault="00215D1B" w:rsidP="002A16D7">
            <w:pPr>
              <w:pStyle w:val="TAL"/>
            </w:pPr>
            <w:r w:rsidRPr="00AF0AA5">
              <w:t>[TBD]</w:t>
            </w:r>
          </w:p>
        </w:tc>
      </w:tr>
      <w:tr w:rsidR="00215D1B" w:rsidRPr="00AF0AA5" w14:paraId="7EACEC92"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167E19B5" w14:textId="77777777" w:rsidR="00215D1B" w:rsidRPr="00AF0AA5" w:rsidRDefault="00215D1B" w:rsidP="002A16D7">
            <w:pPr>
              <w:pStyle w:val="TAH"/>
            </w:pPr>
            <w:r w:rsidRPr="00AF0AA5">
              <w:t>Test Parameters</w:t>
            </w:r>
          </w:p>
        </w:tc>
      </w:tr>
      <w:tr w:rsidR="00215D1B" w:rsidRPr="00AF0AA5" w14:paraId="4A3E6F4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FCA99B" w14:textId="77777777" w:rsidR="00215D1B" w:rsidRPr="00AF0AA5" w:rsidRDefault="00215D1B" w:rsidP="002A16D7">
            <w:pPr>
              <w:pStyle w:val="TAH"/>
            </w:pPr>
            <w:r w:rsidRPr="00AF0AA5">
              <w:t>Test ID</w:t>
            </w:r>
          </w:p>
        </w:tc>
        <w:tc>
          <w:tcPr>
            <w:tcW w:w="1852" w:type="pct"/>
            <w:tcBorders>
              <w:top w:val="single" w:sz="4" w:space="0" w:color="auto"/>
              <w:left w:val="single" w:sz="4" w:space="0" w:color="auto"/>
              <w:bottom w:val="single" w:sz="4" w:space="0" w:color="auto"/>
              <w:right w:val="single" w:sz="4" w:space="0" w:color="auto"/>
            </w:tcBorders>
            <w:hideMark/>
          </w:tcPr>
          <w:p w14:paraId="5A036FDB" w14:textId="77777777" w:rsidR="00215D1B" w:rsidRPr="00AF0AA5" w:rsidRDefault="00215D1B" w:rsidP="002A16D7">
            <w:pPr>
              <w:pStyle w:val="TAH"/>
            </w:pPr>
            <w:r w:rsidRPr="00AF0AA5">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0E70883" w14:textId="77777777" w:rsidR="00215D1B" w:rsidRPr="00AF0AA5" w:rsidRDefault="00215D1B" w:rsidP="002A16D7">
            <w:pPr>
              <w:pStyle w:val="TAH"/>
            </w:pPr>
            <w:r w:rsidRPr="00AF0AA5">
              <w:t>Uplink Configuration</w:t>
            </w:r>
          </w:p>
        </w:tc>
      </w:tr>
      <w:tr w:rsidR="00215D1B" w:rsidRPr="00AF0AA5" w14:paraId="1C04151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583F7033" w14:textId="77777777" w:rsidR="00215D1B" w:rsidRPr="00AF0AA5"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4C02EF8" w14:textId="77777777" w:rsidR="00215D1B" w:rsidRPr="00AF0AA5" w:rsidRDefault="00215D1B" w:rsidP="002A16D7">
            <w:pPr>
              <w:pStyle w:val="TAC"/>
            </w:pPr>
            <w:r w:rsidRPr="00AF0AA5">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BD69CCA" w14:textId="77777777" w:rsidR="00215D1B" w:rsidRPr="00AF0AA5" w:rsidRDefault="00215D1B" w:rsidP="002A16D7">
            <w:pPr>
              <w:pStyle w:val="TAH"/>
            </w:pPr>
            <w:r w:rsidRPr="00AF0AA5">
              <w:t>Modulation</w:t>
            </w:r>
          </w:p>
        </w:tc>
        <w:tc>
          <w:tcPr>
            <w:tcW w:w="1241" w:type="pct"/>
            <w:tcBorders>
              <w:top w:val="single" w:sz="4" w:space="0" w:color="auto"/>
              <w:left w:val="single" w:sz="4" w:space="0" w:color="auto"/>
              <w:bottom w:val="single" w:sz="4" w:space="0" w:color="auto"/>
              <w:right w:val="single" w:sz="4" w:space="0" w:color="auto"/>
            </w:tcBorders>
            <w:hideMark/>
          </w:tcPr>
          <w:p w14:paraId="6349A9CD" w14:textId="77777777" w:rsidR="00215D1B" w:rsidRPr="00AF0AA5" w:rsidRDefault="00215D1B" w:rsidP="002A16D7">
            <w:pPr>
              <w:pStyle w:val="TAH"/>
            </w:pPr>
            <w:r w:rsidRPr="00AF0AA5">
              <w:t>RB allocation (NOTE 1)</w:t>
            </w:r>
          </w:p>
        </w:tc>
      </w:tr>
      <w:tr w:rsidR="00215D1B" w:rsidRPr="00AF0AA5" w14:paraId="659C6BEC"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3A8B664" w14:textId="77777777" w:rsidR="00215D1B" w:rsidRPr="00AF0AA5" w:rsidRDefault="00215D1B" w:rsidP="002A16D7">
            <w:pPr>
              <w:pStyle w:val="TAC"/>
            </w:pPr>
            <w:r w:rsidRPr="00AF0AA5">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0147"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FBFF0AA" w14:textId="77777777" w:rsidR="00215D1B" w:rsidRPr="00AF0AA5" w:rsidRDefault="00215D1B" w:rsidP="002A16D7">
            <w:pPr>
              <w:pStyle w:val="TAC"/>
            </w:pPr>
            <w:r w:rsidRPr="00AF0AA5">
              <w:t>FFS</w:t>
            </w:r>
          </w:p>
        </w:tc>
        <w:tc>
          <w:tcPr>
            <w:tcW w:w="1241" w:type="pct"/>
            <w:tcBorders>
              <w:top w:val="single" w:sz="4" w:space="0" w:color="auto"/>
              <w:left w:val="single" w:sz="4" w:space="0" w:color="auto"/>
              <w:bottom w:val="single" w:sz="4" w:space="0" w:color="auto"/>
              <w:right w:val="single" w:sz="4" w:space="0" w:color="auto"/>
            </w:tcBorders>
            <w:hideMark/>
          </w:tcPr>
          <w:p w14:paraId="71806480" w14:textId="77777777" w:rsidR="00215D1B" w:rsidRPr="00AF0AA5" w:rsidRDefault="00215D1B" w:rsidP="002A16D7">
            <w:pPr>
              <w:pStyle w:val="TAC"/>
            </w:pPr>
            <w:r w:rsidRPr="00AF0AA5">
              <w:t>FFS</w:t>
            </w:r>
          </w:p>
        </w:tc>
      </w:tr>
      <w:tr w:rsidR="00215D1B" w:rsidRPr="00AF0AA5" w14:paraId="76C6897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CE52C74" w14:textId="77777777" w:rsidR="00215D1B" w:rsidRPr="00AF0AA5" w:rsidRDefault="00215D1B" w:rsidP="002A16D7">
            <w:pPr>
              <w:pStyle w:val="TAC"/>
            </w:pPr>
            <w:r w:rsidRPr="00AF0AA5">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3150"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465B955E" w14:textId="77777777" w:rsidR="00215D1B" w:rsidRPr="00AF0AA5" w:rsidRDefault="00215D1B" w:rsidP="002A16D7">
            <w:pPr>
              <w:pStyle w:val="TAC"/>
            </w:pPr>
            <w:r w:rsidRPr="00AF0AA5">
              <w:t>FFS</w:t>
            </w:r>
          </w:p>
        </w:tc>
        <w:tc>
          <w:tcPr>
            <w:tcW w:w="1241" w:type="pct"/>
            <w:tcBorders>
              <w:top w:val="single" w:sz="4" w:space="0" w:color="auto"/>
              <w:left w:val="single" w:sz="4" w:space="0" w:color="auto"/>
              <w:bottom w:val="single" w:sz="4" w:space="0" w:color="auto"/>
              <w:right w:val="single" w:sz="4" w:space="0" w:color="auto"/>
            </w:tcBorders>
            <w:hideMark/>
          </w:tcPr>
          <w:p w14:paraId="427DFFAE" w14:textId="77777777" w:rsidR="00215D1B" w:rsidRPr="00AF0AA5" w:rsidRDefault="00215D1B" w:rsidP="002A16D7">
            <w:pPr>
              <w:pStyle w:val="TAC"/>
            </w:pPr>
            <w:r w:rsidRPr="00AF0AA5">
              <w:t>FFS</w:t>
            </w:r>
          </w:p>
        </w:tc>
      </w:tr>
      <w:tr w:rsidR="00215D1B" w:rsidRPr="00AF0AA5" w14:paraId="7E4094AE"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9941FC7" w14:textId="77777777" w:rsidR="00215D1B" w:rsidRPr="00AF0AA5" w:rsidRDefault="00215D1B" w:rsidP="002A16D7">
            <w:pPr>
              <w:pStyle w:val="TAC"/>
            </w:pPr>
            <w:r w:rsidRPr="00AF0AA5">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D9DB" w14:textId="77777777" w:rsidR="00215D1B" w:rsidRPr="00AF0AA5"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7D1961C0" w14:textId="77777777" w:rsidR="00215D1B" w:rsidRPr="00AF0AA5" w:rsidRDefault="00215D1B" w:rsidP="002A16D7">
            <w:pPr>
              <w:pStyle w:val="TAC"/>
            </w:pPr>
            <w:r w:rsidRPr="00AF0AA5">
              <w:t>FFS</w:t>
            </w:r>
          </w:p>
        </w:tc>
        <w:tc>
          <w:tcPr>
            <w:tcW w:w="1241" w:type="pct"/>
            <w:tcBorders>
              <w:top w:val="single" w:sz="4" w:space="0" w:color="auto"/>
              <w:left w:val="single" w:sz="4" w:space="0" w:color="auto"/>
              <w:bottom w:val="single" w:sz="4" w:space="0" w:color="auto"/>
              <w:right w:val="single" w:sz="4" w:space="0" w:color="auto"/>
            </w:tcBorders>
            <w:hideMark/>
          </w:tcPr>
          <w:p w14:paraId="51C7EF9F" w14:textId="77777777" w:rsidR="00215D1B" w:rsidRPr="00AF0AA5" w:rsidRDefault="00215D1B" w:rsidP="002A16D7">
            <w:pPr>
              <w:pStyle w:val="TAC"/>
            </w:pPr>
            <w:r w:rsidRPr="00AF0AA5">
              <w:t>FFS</w:t>
            </w:r>
          </w:p>
        </w:tc>
      </w:tr>
      <w:tr w:rsidR="00215D1B" w:rsidRPr="00AF0AA5" w14:paraId="7C0812A2"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E94C2F6" w14:textId="77777777" w:rsidR="00215D1B" w:rsidRPr="00AF0AA5" w:rsidRDefault="00215D1B" w:rsidP="002A16D7">
            <w:pPr>
              <w:pStyle w:val="TAN"/>
            </w:pPr>
            <w:r w:rsidRPr="00AF0AA5">
              <w:t>NOTE 1:</w:t>
            </w:r>
            <w:r w:rsidRPr="00AF0AA5">
              <w:tab/>
              <w:t>The specific configuration of each RB allocation is defined in Table 6.1-1 Common UL configuration</w:t>
            </w:r>
          </w:p>
        </w:tc>
      </w:tr>
    </w:tbl>
    <w:p w14:paraId="5CBFC4B0" w14:textId="77777777" w:rsidR="00215D1B" w:rsidRPr="00AF0AA5" w:rsidRDefault="00215D1B" w:rsidP="00215D1B"/>
    <w:p w14:paraId="43E98D3F" w14:textId="77777777" w:rsidR="00215D1B" w:rsidRPr="00AF0AA5" w:rsidRDefault="00215D1B" w:rsidP="00215D1B">
      <w:pPr>
        <w:pStyle w:val="TH"/>
      </w:pPr>
      <w:r w:rsidRPr="00AF0AA5">
        <w:lastRenderedPageBreak/>
        <w:t>Table 6.5.3.3.4.1-9: Test Configuration Table (network signalling value "NS_40")</w:t>
      </w:r>
    </w:p>
    <w:p w14:paraId="71DC86A5" w14:textId="77777777" w:rsidR="00215D1B" w:rsidRPr="00AF0AA5" w:rsidRDefault="00215D1B" w:rsidP="00215D1B">
      <w:r w:rsidRPr="00AF0AA5">
        <w:t>TBD</w:t>
      </w:r>
    </w:p>
    <w:p w14:paraId="34266333" w14:textId="77777777" w:rsidR="00215D1B" w:rsidRPr="00AF0AA5" w:rsidRDefault="00215D1B" w:rsidP="00215D1B">
      <w:pPr>
        <w:pStyle w:val="TH"/>
      </w:pPr>
      <w:r w:rsidRPr="00AF0AA5">
        <w:t>Table 6.5.3.3.4.1-10: Test Configuration Table (network signalling value "NS_41")</w:t>
      </w:r>
    </w:p>
    <w:p w14:paraId="3FB86DB9" w14:textId="0B04EA9E" w:rsidR="00215D1B" w:rsidRPr="00AF0AA5" w:rsidRDefault="001F02F1" w:rsidP="00215D1B">
      <w:ins w:id="4" w:author="zhangyufeng@caict.ac.cn" w:date="2022-10-26T11:02:00Z">
        <w:r w:rsidRPr="00AF0AA5">
          <w:t>Same test configuration as listed in Table 6.2.3.4.1-15 shall be used.</w:t>
        </w:r>
      </w:ins>
      <w:del w:id="5" w:author="zhangyufeng@caict.ac.cn" w:date="2022-10-26T11:02:00Z">
        <w:r w:rsidR="00215D1B" w:rsidRPr="00AF0AA5" w:rsidDel="001F02F1">
          <w:delText>TBD</w:delText>
        </w:r>
      </w:del>
    </w:p>
    <w:p w14:paraId="21563604" w14:textId="77777777" w:rsidR="00215D1B" w:rsidRPr="00AF0AA5" w:rsidRDefault="00215D1B" w:rsidP="00215D1B">
      <w:pPr>
        <w:pStyle w:val="TH"/>
      </w:pPr>
      <w:r w:rsidRPr="00AF0AA5">
        <w:t>Table 6.5.3.3.4.1-11: Test Configuration Table (network signalling value "NS_42")</w:t>
      </w:r>
    </w:p>
    <w:p w14:paraId="0362E8D6" w14:textId="719805A9" w:rsidR="00215D1B" w:rsidRPr="00AF0AA5" w:rsidRDefault="001F02F1" w:rsidP="00215D1B">
      <w:ins w:id="6" w:author="zhangyufeng@caict.ac.cn" w:date="2022-10-26T11:02:00Z">
        <w:r w:rsidRPr="00AF0AA5">
          <w:t>Same test configuration as listed in Table 6.2.3.4.1-1</w:t>
        </w:r>
        <w:r w:rsidRPr="00AF0AA5">
          <w:rPr>
            <w:rFonts w:hint="eastAsia"/>
          </w:rPr>
          <w:t>6</w:t>
        </w:r>
        <w:r w:rsidRPr="00AF0AA5">
          <w:t xml:space="preserve"> shall be used.</w:t>
        </w:r>
      </w:ins>
      <w:del w:id="7" w:author="zhangyufeng@caict.ac.cn" w:date="2022-10-26T11:02:00Z">
        <w:r w:rsidR="00215D1B" w:rsidRPr="00AF0AA5" w:rsidDel="001F02F1">
          <w:delText>TBD</w:delText>
        </w:r>
      </w:del>
    </w:p>
    <w:p w14:paraId="048B01C2" w14:textId="77777777" w:rsidR="00215D1B" w:rsidRPr="00AF0AA5" w:rsidRDefault="00215D1B" w:rsidP="00215D1B"/>
    <w:p w14:paraId="63CF22CD" w14:textId="77777777" w:rsidR="00215D1B" w:rsidRPr="00AF0AA5" w:rsidRDefault="00215D1B" w:rsidP="00215D1B">
      <w:pPr>
        <w:pStyle w:val="TH"/>
      </w:pPr>
      <w:r w:rsidRPr="00AF0AA5">
        <w:t>Table 6.5.3.3.4.1-12: Test Configuration Table (network signalling value "NS_45")</w:t>
      </w:r>
    </w:p>
    <w:p w14:paraId="1C76FC93" w14:textId="77777777" w:rsidR="00215D1B" w:rsidRPr="00AF0AA5" w:rsidRDefault="00215D1B" w:rsidP="00215D1B">
      <w:r w:rsidRPr="00AF0AA5">
        <w:t>Same test configuration as listed in Table 6.2.3.4.1-20 shall be used.</w:t>
      </w:r>
    </w:p>
    <w:p w14:paraId="1BC44EAC" w14:textId="77777777" w:rsidR="00215D1B" w:rsidRPr="00AF0AA5" w:rsidRDefault="00215D1B" w:rsidP="00215D1B">
      <w:pPr>
        <w:pStyle w:val="TH"/>
      </w:pPr>
      <w:r w:rsidRPr="00AF0AA5">
        <w:t>Table 6.5.3.3.4.1-13: Test Configuration Table (network signalling value "NS_24")</w:t>
      </w:r>
    </w:p>
    <w:p w14:paraId="550AE9F6" w14:textId="77777777" w:rsidR="00215D1B" w:rsidRPr="00AF0AA5" w:rsidRDefault="00215D1B" w:rsidP="00215D1B">
      <w:r w:rsidRPr="00AF0AA5">
        <w:t>Same test configuration as listed in Table 6.2.3.4.1-12 shall be used.</w:t>
      </w:r>
    </w:p>
    <w:p w14:paraId="6C69A904" w14:textId="25799330" w:rsidR="0040553A" w:rsidRPr="00AF0AA5" w:rsidRDefault="0040553A" w:rsidP="0040553A">
      <w:pPr>
        <w:pStyle w:val="Separation"/>
        <w:rPr>
          <w:rFonts w:eastAsia="??"/>
          <w:color w:val="FF0000"/>
          <w:sz w:val="32"/>
        </w:rPr>
      </w:pPr>
      <w:r w:rsidRPr="00AF0AA5">
        <w:rPr>
          <w:rFonts w:eastAsia="??"/>
          <w:color w:val="FF0000"/>
          <w:sz w:val="32"/>
        </w:rPr>
        <w:t>&lt;&lt; Unchanged sections omitted &gt;&gt;</w:t>
      </w:r>
    </w:p>
    <w:p w14:paraId="495857FC" w14:textId="77777777" w:rsidR="00F808B3" w:rsidRPr="00AF0AA5" w:rsidRDefault="00F808B3" w:rsidP="00F808B3">
      <w:pPr>
        <w:pStyle w:val="H6"/>
      </w:pPr>
      <w:r w:rsidRPr="00AF0AA5">
        <w:t>6.5.3.3.4.2</w:t>
      </w:r>
      <w:r w:rsidRPr="00AF0AA5">
        <w:tab/>
        <w:t>Test procedure</w:t>
      </w:r>
    </w:p>
    <w:p w14:paraId="5D342F8B" w14:textId="77777777" w:rsidR="00F808B3" w:rsidRPr="00AF0AA5" w:rsidRDefault="00F808B3" w:rsidP="00F808B3">
      <w:pPr>
        <w:pStyle w:val="B10"/>
      </w:pPr>
      <w:r w:rsidRPr="00AF0AA5">
        <w:t>1.</w:t>
      </w:r>
      <w:r w:rsidRPr="00AF0AA5">
        <w:tab/>
        <w:t>SS sends uplink scheduling information for each UL HARQ process via PDCCH DCI format 0_1 for C_RNTI to schedule the UL RMC according to Table 6.5.3.3.4.1-1 through Table 6.5.3.3.4.1-27. Since the UE has no payload data</w:t>
      </w:r>
      <w:r w:rsidRPr="00AF0AA5">
        <w:rPr>
          <w:color w:val="FFFF00"/>
        </w:rPr>
        <w:t xml:space="preserve"> </w:t>
      </w:r>
      <w:r w:rsidRPr="00AF0AA5">
        <w:t>to send, the UE transmits uplink MAC padding bits on the UL RMC.</w:t>
      </w:r>
    </w:p>
    <w:p w14:paraId="3610CEE6" w14:textId="77777777" w:rsidR="00F808B3" w:rsidRPr="00AF0AA5" w:rsidRDefault="00F808B3" w:rsidP="00F808B3">
      <w:pPr>
        <w:pStyle w:val="B10"/>
      </w:pPr>
      <w:r w:rsidRPr="00AF0AA5">
        <w:rPr>
          <w:rFonts w:eastAsia="MS Mincho"/>
        </w:rPr>
        <w:t>2</w:t>
      </w:r>
      <w:r w:rsidRPr="00AF0AA5">
        <w:t>.</w:t>
      </w:r>
      <w:r w:rsidRPr="00AF0AA5">
        <w:tab/>
        <w:t>Send continuously uplink power control "up" commands in the uplink scheduling information to the UE until the UE transmits at P</w:t>
      </w:r>
      <w:r w:rsidRPr="00AF0AA5">
        <w:rPr>
          <w:vertAlign w:val="subscript"/>
        </w:rPr>
        <w:t>UMAX</w:t>
      </w:r>
      <w:r w:rsidRPr="00AF0AA5">
        <w:t xml:space="preserve"> level.</w:t>
      </w:r>
    </w:p>
    <w:p w14:paraId="3DDE1A82" w14:textId="77777777" w:rsidR="00F808B3" w:rsidRPr="00AF0AA5" w:rsidRDefault="00F808B3" w:rsidP="00F808B3">
      <w:pPr>
        <w:pStyle w:val="B10"/>
      </w:pPr>
      <w:r w:rsidRPr="00AF0AA5">
        <w:t>3.</w:t>
      </w:r>
      <w:r w:rsidRPr="00AF0AA5">
        <w:tab/>
        <w:t>Measure the mean power of the UE in the channel bandwidth of the radio access mode according to the test configuration in Tables 6.5.3.3.4.1-1 through 6.5.3.3.4.1-27</w:t>
      </w:r>
      <w:r w:rsidRPr="00AF0AA5" w:rsidDel="008041A0">
        <w:t xml:space="preserve"> </w:t>
      </w:r>
      <w:r w:rsidRPr="00AF0AA5">
        <w:t>as appropriate, which shall meet the requirements in clause 6.5.3.3.5 with allowed A-MPR values if specified in Tables 6.2.3.5-1 through 6.2.3.5-27</w:t>
      </w:r>
      <w:r w:rsidRPr="00AF0AA5" w:rsidDel="008041A0">
        <w:t xml:space="preserve"> </w:t>
      </w:r>
      <w:r w:rsidRPr="00AF0AA5">
        <w:t>as appropriate per test condition specified in Tables 6.2.3.4.1-1 through 6.2.3.4.1-30</w:t>
      </w:r>
      <w:r w:rsidRPr="00AF0AA5" w:rsidDel="008041A0">
        <w:t xml:space="preserve"> </w:t>
      </w:r>
      <w:r w:rsidRPr="00AF0AA5">
        <w:t xml:space="preserve">as appropriate. The measured power shall be verified for each step. The measurement period shall capture the active </w:t>
      </w:r>
      <w:r w:rsidRPr="00AF0AA5">
        <w:rPr>
          <w:rFonts w:eastAsia="MS Mincho"/>
        </w:rPr>
        <w:t>time slot</w:t>
      </w:r>
      <w:r w:rsidRPr="00AF0AA5">
        <w:t>s.</w:t>
      </w:r>
    </w:p>
    <w:p w14:paraId="2DDC98D6" w14:textId="77777777" w:rsidR="00F808B3" w:rsidRPr="00AF0AA5" w:rsidRDefault="00F808B3" w:rsidP="00F808B3">
      <w:pPr>
        <w:pStyle w:val="B10"/>
        <w:rPr>
          <w:ins w:id="8" w:author="zhangyufeng@caict.ac.cn" w:date="2022-10-26T11:05:00Z"/>
        </w:rPr>
      </w:pPr>
      <w:r w:rsidRPr="00AF0AA5">
        <w:t>4.</w:t>
      </w:r>
      <w:r w:rsidRPr="00AF0AA5">
        <w:tab/>
        <w:t>Measure the power of the transmitted signal with a measurement filter of bandwidths according to clauses 6.5.3.3.3.1 to 6.5.3.3.3.27 as appropriate. The centre frequency of the filter shall be stepped in contiguous steps according to the same table.</w:t>
      </w:r>
      <w:ins w:id="9" w:author="zhangyufeng@caict.ac.cn" w:date="2022-10-26T11:05:00Z">
        <w:r w:rsidRPr="00AF0AA5">
          <w:t xml:space="preserve"> For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ins>
    </w:p>
    <w:p w14:paraId="02E019D9" w14:textId="77777777" w:rsidR="00F808B3" w:rsidRPr="00AF0AA5" w:rsidRDefault="00F808B3" w:rsidP="00F808B3">
      <w:pPr>
        <w:pStyle w:val="B20"/>
        <w:rPr>
          <w:ins w:id="10" w:author="zhangyufeng@caict.ac.cn" w:date="2022-10-26T11:05:00Z"/>
        </w:rPr>
      </w:pPr>
      <w:ins w:id="11" w:author="zhangyufeng@caict.ac.cn" w:date="2022-10-26T11:05:00Z">
        <w:r w:rsidRPr="00AF0AA5">
          <w:t>-</w:t>
        </w:r>
        <w:r w:rsidRPr="00AF0AA5">
          <w:tab/>
          <w:t>MU is the test system uplink power measurement uncertainty and is specified in Table F.1.3-1 for the carrier frequency f and the channel bandwidth BW</w:t>
        </w:r>
      </w:ins>
    </w:p>
    <w:p w14:paraId="0CABB59C" w14:textId="5D928402" w:rsidR="00F808B3" w:rsidRPr="00AF0AA5" w:rsidRDefault="00F808B3" w:rsidP="00F808B3">
      <w:pPr>
        <w:pStyle w:val="B20"/>
      </w:pPr>
      <w:ins w:id="12" w:author="zhangyufeng@caict.ac.cn" w:date="2022-10-26T11:05:00Z">
        <w:r w:rsidRPr="00AF0AA5">
          <w:t>-</w:t>
        </w:r>
        <w:r w:rsidRPr="00AF0AA5">
          <w:tab/>
          <w:t>Uplink power control window size = 1dB (UE power step size) + 0.7dB (UE power step tolerance) + (Test system relative power measurement uncertainty), where, the UE power step tolerance is specified in Table 6.3.4.3</w:t>
        </w:r>
      </w:ins>
      <w:ins w:id="13" w:author="zhangyufeng@caict.ac.cn" w:date="2022-11-15T22:31:00Z">
        <w:r w:rsidR="004C279D" w:rsidRPr="00AF0AA5">
          <w:t>.3</w:t>
        </w:r>
      </w:ins>
      <w:ins w:id="14" w:author="zhangyufeng@caict.ac.cn" w:date="2022-10-26T11:05:00Z">
        <w:r w:rsidRPr="00AF0AA5">
          <w:t>-1 and is 0.7dB for 1dB power step size, and the Test system relative power measurement uncertainty is specified for test case 6.3.4.3 in Table F.1.2-1</w:t>
        </w:r>
      </w:ins>
    </w:p>
    <w:p w14:paraId="3262E6FB" w14:textId="77777777" w:rsidR="00F808B3" w:rsidRPr="00AF0AA5" w:rsidRDefault="00F808B3" w:rsidP="00F808B3">
      <w:pPr>
        <w:pStyle w:val="H6"/>
      </w:pPr>
      <w:r w:rsidRPr="00AF0AA5">
        <w:t>6.5.3.3.4.3</w:t>
      </w:r>
      <w:r w:rsidRPr="00AF0AA5">
        <w:tab/>
        <w:t>Message contents</w:t>
      </w:r>
    </w:p>
    <w:p w14:paraId="174405B3" w14:textId="77777777" w:rsidR="00F808B3" w:rsidRPr="00AF0AA5" w:rsidRDefault="00F808B3" w:rsidP="00F808B3">
      <w:pPr>
        <w:pStyle w:val="H6"/>
      </w:pPr>
      <w:r w:rsidRPr="00AF0AA5">
        <w:t>6.5.3.3.4.3.1</w:t>
      </w:r>
      <w:r w:rsidRPr="00AF0AA5">
        <w:tab/>
      </w:r>
      <w:r w:rsidRPr="00AF0AA5">
        <w:rPr>
          <w:snapToGrid w:val="0"/>
        </w:rPr>
        <w:t xml:space="preserve">Message contents exceptions </w:t>
      </w:r>
      <w:r w:rsidRPr="00AF0AA5">
        <w:t>(network signalling value "NS_04")</w:t>
      </w:r>
    </w:p>
    <w:p w14:paraId="590209A2" w14:textId="77777777" w:rsidR="0027733A" w:rsidRPr="00AF0AA5" w:rsidRDefault="0027733A" w:rsidP="0027733A">
      <w:pPr>
        <w:pStyle w:val="Separation"/>
        <w:rPr>
          <w:rFonts w:eastAsia="??"/>
          <w:color w:val="FF0000"/>
          <w:sz w:val="32"/>
        </w:rPr>
      </w:pPr>
      <w:r w:rsidRPr="00AF0AA5">
        <w:rPr>
          <w:rFonts w:eastAsia="??"/>
          <w:color w:val="FF0000"/>
          <w:sz w:val="32"/>
        </w:rPr>
        <w:t>&lt;&lt; Unchanged sections omitted &gt;&gt;</w:t>
      </w:r>
    </w:p>
    <w:p w14:paraId="591F0381" w14:textId="77777777" w:rsidR="0027733A" w:rsidRPr="00AF0AA5" w:rsidRDefault="0027733A" w:rsidP="0027733A">
      <w:pPr>
        <w:pStyle w:val="H6"/>
        <w:rPr>
          <w:rFonts w:eastAsia="MS Mincho"/>
        </w:rPr>
      </w:pPr>
      <w:r w:rsidRPr="00AF0AA5">
        <w:rPr>
          <w:snapToGrid w:val="0"/>
        </w:rPr>
        <w:t>6.5.3.3.5</w:t>
      </w:r>
      <w:r w:rsidRPr="00AF0AA5">
        <w:rPr>
          <w:snapToGrid w:val="0"/>
        </w:rPr>
        <w:tab/>
      </w:r>
      <w:r w:rsidRPr="00AF0AA5">
        <w:t>Test requirement</w:t>
      </w:r>
    </w:p>
    <w:p w14:paraId="15D64089" w14:textId="77777777" w:rsidR="0027733A" w:rsidRPr="00AF0AA5" w:rsidRDefault="0027733A" w:rsidP="0027733A">
      <w:pPr>
        <w:rPr>
          <w:rFonts w:eastAsia="MS Mincho"/>
        </w:rPr>
      </w:pPr>
      <w:r w:rsidRPr="00AF0AA5">
        <w:t xml:space="preserve">This clause specifies the requirements for the specified NR band for an additional spectrum emission requirement with protected bands as indicated </w:t>
      </w:r>
      <w:r w:rsidRPr="00AF0AA5">
        <w:rPr>
          <w:rFonts w:eastAsia="MS Mincho"/>
        </w:rPr>
        <w:t>from T</w:t>
      </w:r>
      <w:r w:rsidRPr="00AF0AA5">
        <w:t xml:space="preserve">able 6.5.3.3.5.1 to </w:t>
      </w:r>
      <w:r w:rsidRPr="00AF0AA5">
        <w:rPr>
          <w:rFonts w:eastAsia="MS Mincho"/>
        </w:rPr>
        <w:t>T</w:t>
      </w:r>
      <w:r w:rsidRPr="00AF0AA5">
        <w:t>able 6.5.3.3.5.27</w:t>
      </w:r>
      <w:r w:rsidRPr="00AF0AA5">
        <w:rPr>
          <w:rFonts w:eastAsia="MS Mincho"/>
        </w:rPr>
        <w:t xml:space="preserve"> for different </w:t>
      </w:r>
      <w:proofErr w:type="spellStart"/>
      <w:r w:rsidRPr="00AF0AA5">
        <w:rPr>
          <w:rFonts w:eastAsia="MS Mincho"/>
        </w:rPr>
        <w:t>NS_values</w:t>
      </w:r>
      <w:proofErr w:type="spellEnd"/>
      <w:r w:rsidRPr="00AF0AA5">
        <w:rPr>
          <w:rFonts w:eastAsia="MS Mincho"/>
        </w:rPr>
        <w:t>.</w:t>
      </w:r>
    </w:p>
    <w:p w14:paraId="577684FC" w14:textId="77777777" w:rsidR="0027733A" w:rsidRPr="00AF0AA5" w:rsidRDefault="0027733A" w:rsidP="0027733A">
      <w:pPr>
        <w:pStyle w:val="NO"/>
      </w:pPr>
      <w:r w:rsidRPr="00AF0AA5">
        <w:lastRenderedPageBreak/>
        <w:t>NOTE:</w:t>
      </w:r>
      <w:r w:rsidRPr="00AF0AA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D8A0BE" w14:textId="77777777" w:rsidR="0027733A" w:rsidRPr="00AF0AA5" w:rsidRDefault="0027733A" w:rsidP="0027733A">
      <w:pPr>
        <w:pStyle w:val="H6"/>
      </w:pPr>
      <w:r w:rsidRPr="00AF0AA5">
        <w:t>6.5.3.3.5.1</w:t>
      </w:r>
      <w:r w:rsidRPr="00AF0AA5">
        <w:tab/>
        <w:t>Test requirement (network signalling value “NS_04”)</w:t>
      </w:r>
    </w:p>
    <w:p w14:paraId="299B9A20" w14:textId="77777777" w:rsidR="0027733A" w:rsidRPr="00AF0AA5" w:rsidRDefault="0027733A" w:rsidP="0027733A">
      <w:r w:rsidRPr="00AF0AA5">
        <w:t xml:space="preserve">When "NS 04" is indicated in the cell, </w:t>
      </w:r>
    </w:p>
    <w:p w14:paraId="51749644" w14:textId="77777777" w:rsidR="0027733A" w:rsidRPr="00AF0AA5" w:rsidRDefault="0027733A" w:rsidP="0027733A">
      <w:pPr>
        <w:pStyle w:val="B10"/>
      </w:pPr>
      <w:r w:rsidRPr="00AF0AA5">
        <w:t>The measured UE mean power in the channel bandwidth, derived in step 3, shall fulfil requirements in Table 6.2.3.5-2 for power class 2 UE, and Table 6.2.3.5-3 for power class 3 UE.</w:t>
      </w:r>
    </w:p>
    <w:p w14:paraId="00B583FA" w14:textId="77777777" w:rsidR="0027733A" w:rsidRPr="00AF0AA5" w:rsidRDefault="0027733A" w:rsidP="0027733A">
      <w:pPr>
        <w:pStyle w:val="B10"/>
      </w:pPr>
      <w:r w:rsidRPr="00AF0AA5">
        <w:t>The power of any UE emission shall not exceed the levels specified in Table 6.5.3.3.5.1-1. This requirement also applies for the frequency ranges that are less than F</w:t>
      </w:r>
      <w:r w:rsidRPr="00AF0AA5">
        <w:rPr>
          <w:vertAlign w:val="subscript"/>
        </w:rPr>
        <w:t>OOB</w:t>
      </w:r>
      <w:r w:rsidRPr="00AF0AA5">
        <w:t xml:space="preserve"> (MHz) in Table 6.5.3.1.3-1 from the edge of the channel bandwidth.</w:t>
      </w:r>
    </w:p>
    <w:p w14:paraId="4E94B60E" w14:textId="77777777" w:rsidR="0027733A" w:rsidRPr="00AF0AA5" w:rsidRDefault="0027733A" w:rsidP="0027733A">
      <w:pPr>
        <w:pStyle w:val="TH"/>
      </w:pPr>
      <w:r w:rsidRPr="00AF0AA5">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7733A" w:rsidRPr="00AF0AA5" w14:paraId="1562534B" w14:textId="77777777" w:rsidTr="002A16D7">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A1925AF" w14:textId="77777777" w:rsidR="0027733A" w:rsidRPr="00AF0AA5" w:rsidRDefault="0027733A" w:rsidP="002A16D7">
            <w:pPr>
              <w:pStyle w:val="TAH"/>
            </w:pPr>
            <w:r w:rsidRPr="00AF0AA5">
              <w:t>Frequency band</w:t>
            </w:r>
          </w:p>
          <w:p w14:paraId="71C76D68" w14:textId="77777777" w:rsidR="0027733A" w:rsidRPr="00AF0AA5" w:rsidRDefault="0027733A" w:rsidP="002A16D7">
            <w:pPr>
              <w:pStyle w:val="TAH"/>
            </w:pPr>
            <w:r w:rsidRPr="00AF0AA5">
              <w:t>(MHz)</w:t>
            </w:r>
          </w:p>
        </w:tc>
        <w:tc>
          <w:tcPr>
            <w:tcW w:w="2967" w:type="dxa"/>
            <w:tcBorders>
              <w:top w:val="single" w:sz="4" w:space="0" w:color="auto"/>
              <w:left w:val="single" w:sz="4" w:space="0" w:color="auto"/>
              <w:bottom w:val="single" w:sz="4" w:space="0" w:color="auto"/>
              <w:right w:val="single" w:sz="4" w:space="0" w:color="auto"/>
            </w:tcBorders>
            <w:hideMark/>
          </w:tcPr>
          <w:p w14:paraId="0ABD2FE3" w14:textId="77777777" w:rsidR="0027733A" w:rsidRPr="00AF0AA5" w:rsidRDefault="0027733A" w:rsidP="002A16D7">
            <w:pPr>
              <w:pStyle w:val="TAH"/>
            </w:pPr>
            <w:r w:rsidRPr="00AF0AA5">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6E2C9BF" w14:textId="77777777" w:rsidR="0027733A" w:rsidRPr="00AF0AA5" w:rsidRDefault="0027733A" w:rsidP="002A16D7">
            <w:pPr>
              <w:pStyle w:val="TAH"/>
            </w:pPr>
            <w:r w:rsidRPr="00AF0AA5">
              <w:t xml:space="preserve">Measurement bandwidth </w:t>
            </w:r>
          </w:p>
        </w:tc>
      </w:tr>
      <w:tr w:rsidR="0027733A" w:rsidRPr="00AF0AA5" w14:paraId="34C4A39E" w14:textId="77777777" w:rsidTr="002A16D7">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232D8" w14:textId="77777777" w:rsidR="0027733A" w:rsidRPr="00AF0AA5" w:rsidRDefault="0027733A" w:rsidP="002A16D7"/>
        </w:tc>
        <w:tc>
          <w:tcPr>
            <w:tcW w:w="2967" w:type="dxa"/>
            <w:tcBorders>
              <w:top w:val="single" w:sz="4" w:space="0" w:color="auto"/>
              <w:left w:val="single" w:sz="4" w:space="0" w:color="auto"/>
              <w:bottom w:val="single" w:sz="4" w:space="0" w:color="auto"/>
              <w:right w:val="single" w:sz="4" w:space="0" w:color="auto"/>
            </w:tcBorders>
            <w:hideMark/>
          </w:tcPr>
          <w:p w14:paraId="53057710" w14:textId="77777777" w:rsidR="0027733A" w:rsidRPr="00AF0AA5" w:rsidRDefault="0027733A" w:rsidP="002A16D7">
            <w:pPr>
              <w:rPr>
                <w:rFonts w:cs="Arial"/>
              </w:rPr>
            </w:pPr>
            <w:r w:rsidRPr="00AF0AA5">
              <w:rPr>
                <w:rFonts w:cs="Arial"/>
              </w:rPr>
              <w:t>1</w:t>
            </w:r>
            <w:r w:rsidRPr="00AF0AA5">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E8D" w14:textId="77777777" w:rsidR="0027733A" w:rsidRPr="00AF0AA5" w:rsidRDefault="0027733A" w:rsidP="002A16D7"/>
        </w:tc>
      </w:tr>
      <w:tr w:rsidR="0027733A" w:rsidRPr="00AF0AA5" w14:paraId="5BB8BCBE"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76C5A74E" w14:textId="77777777" w:rsidR="0027733A" w:rsidRPr="00AF0AA5" w:rsidRDefault="0027733A" w:rsidP="002A16D7">
            <w:pPr>
              <w:pStyle w:val="TAC"/>
            </w:pPr>
            <w:r w:rsidRPr="00AF0AA5">
              <w:t>2495 ≤ f &lt; 2496</w:t>
            </w:r>
          </w:p>
        </w:tc>
        <w:tc>
          <w:tcPr>
            <w:tcW w:w="2967" w:type="dxa"/>
            <w:tcBorders>
              <w:top w:val="single" w:sz="4" w:space="0" w:color="auto"/>
              <w:left w:val="single" w:sz="4" w:space="0" w:color="auto"/>
              <w:bottom w:val="single" w:sz="4" w:space="0" w:color="auto"/>
              <w:right w:val="single" w:sz="4" w:space="0" w:color="auto"/>
            </w:tcBorders>
            <w:hideMark/>
          </w:tcPr>
          <w:p w14:paraId="17B06369" w14:textId="77777777" w:rsidR="0027733A" w:rsidRPr="00AF0AA5" w:rsidRDefault="0027733A" w:rsidP="002A16D7">
            <w:pPr>
              <w:pStyle w:val="TAC"/>
            </w:pPr>
            <w:r w:rsidRPr="00AF0AA5">
              <w:t>-13</w:t>
            </w:r>
          </w:p>
        </w:tc>
        <w:tc>
          <w:tcPr>
            <w:tcW w:w="1870" w:type="dxa"/>
            <w:tcBorders>
              <w:top w:val="single" w:sz="4" w:space="0" w:color="auto"/>
              <w:left w:val="single" w:sz="4" w:space="0" w:color="auto"/>
              <w:bottom w:val="single" w:sz="4" w:space="0" w:color="auto"/>
              <w:right w:val="single" w:sz="4" w:space="0" w:color="auto"/>
            </w:tcBorders>
            <w:hideMark/>
          </w:tcPr>
          <w:p w14:paraId="64E26139" w14:textId="77777777" w:rsidR="0027733A" w:rsidRPr="00AF0AA5" w:rsidRDefault="0027733A" w:rsidP="002A16D7">
            <w:pPr>
              <w:pStyle w:val="TAC"/>
            </w:pPr>
            <w:r w:rsidRPr="00AF0AA5">
              <w:t>1% of Channel BW</w:t>
            </w:r>
          </w:p>
        </w:tc>
      </w:tr>
      <w:tr w:rsidR="0027733A" w:rsidRPr="00AF0AA5" w14:paraId="48A0E8F1"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592DBA96" w14:textId="77777777" w:rsidR="0027733A" w:rsidRPr="00AF0AA5" w:rsidRDefault="0027733A" w:rsidP="002A16D7">
            <w:pPr>
              <w:pStyle w:val="TAC"/>
            </w:pPr>
            <w:r w:rsidRPr="00AF0AA5">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A5BE61B" w14:textId="77777777" w:rsidR="0027733A" w:rsidRPr="00AF0AA5" w:rsidRDefault="0027733A" w:rsidP="002A16D7">
            <w:pPr>
              <w:pStyle w:val="TAC"/>
            </w:pPr>
            <w:r w:rsidRPr="00AF0AA5">
              <w:t>-13</w:t>
            </w:r>
          </w:p>
        </w:tc>
        <w:tc>
          <w:tcPr>
            <w:tcW w:w="1870" w:type="dxa"/>
            <w:tcBorders>
              <w:top w:val="single" w:sz="4" w:space="0" w:color="auto"/>
              <w:left w:val="single" w:sz="4" w:space="0" w:color="auto"/>
              <w:bottom w:val="single" w:sz="4" w:space="0" w:color="auto"/>
              <w:right w:val="single" w:sz="4" w:space="0" w:color="auto"/>
            </w:tcBorders>
            <w:hideMark/>
          </w:tcPr>
          <w:p w14:paraId="42977CF0" w14:textId="77777777" w:rsidR="0027733A" w:rsidRPr="00AF0AA5" w:rsidRDefault="0027733A" w:rsidP="002A16D7">
            <w:pPr>
              <w:pStyle w:val="TAC"/>
            </w:pPr>
            <w:r w:rsidRPr="00AF0AA5">
              <w:t>1 MHz</w:t>
            </w:r>
          </w:p>
        </w:tc>
      </w:tr>
      <w:tr w:rsidR="0027733A" w:rsidRPr="00AF0AA5" w14:paraId="0EDC5616"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601532A6" w14:textId="77777777" w:rsidR="0027733A" w:rsidRPr="00AF0AA5" w:rsidRDefault="0027733A" w:rsidP="002A16D7">
            <w:pPr>
              <w:pStyle w:val="TAC"/>
            </w:pPr>
            <w:r w:rsidRPr="00AF0AA5">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84506FD" w14:textId="77777777" w:rsidR="0027733A" w:rsidRPr="00AF0AA5" w:rsidRDefault="0027733A" w:rsidP="002A16D7">
            <w:pPr>
              <w:pStyle w:val="TAC"/>
            </w:pPr>
            <w:r w:rsidRPr="00AF0AA5">
              <w:t>-25</w:t>
            </w:r>
          </w:p>
        </w:tc>
        <w:tc>
          <w:tcPr>
            <w:tcW w:w="1870" w:type="dxa"/>
            <w:tcBorders>
              <w:top w:val="single" w:sz="4" w:space="0" w:color="auto"/>
              <w:left w:val="single" w:sz="4" w:space="0" w:color="auto"/>
              <w:bottom w:val="single" w:sz="4" w:space="0" w:color="auto"/>
              <w:right w:val="single" w:sz="4" w:space="0" w:color="auto"/>
            </w:tcBorders>
            <w:hideMark/>
          </w:tcPr>
          <w:p w14:paraId="7B29D4F9" w14:textId="77777777" w:rsidR="0027733A" w:rsidRPr="00AF0AA5" w:rsidRDefault="0027733A" w:rsidP="002A16D7">
            <w:pPr>
              <w:pStyle w:val="TAC"/>
            </w:pPr>
            <w:r w:rsidRPr="00AF0AA5">
              <w:t>1 MHz</w:t>
            </w:r>
          </w:p>
        </w:tc>
      </w:tr>
    </w:tbl>
    <w:p w14:paraId="35DF46C3" w14:textId="77777777" w:rsidR="0027733A" w:rsidRPr="00AF0AA5" w:rsidRDefault="0027733A" w:rsidP="0027733A"/>
    <w:p w14:paraId="51AA663A" w14:textId="77777777" w:rsidR="0027733A" w:rsidRPr="00AF0AA5" w:rsidRDefault="0027733A" w:rsidP="0027733A">
      <w:pPr>
        <w:pStyle w:val="H6"/>
      </w:pPr>
      <w:r w:rsidRPr="00AF0AA5">
        <w:t>6.5.3.3.5.2</w:t>
      </w:r>
      <w:r w:rsidRPr="00AF0AA5">
        <w:tab/>
        <w:t>Test requirement (network signalling value “NS_17”)</w:t>
      </w:r>
    </w:p>
    <w:p w14:paraId="1120B28A" w14:textId="77777777" w:rsidR="0027733A" w:rsidRPr="00AF0AA5" w:rsidRDefault="0027733A" w:rsidP="0027733A">
      <w:r w:rsidRPr="00AF0AA5">
        <w:t>When "NS_17" is indicated in the cell,</w:t>
      </w:r>
    </w:p>
    <w:p w14:paraId="2E6E0817" w14:textId="77777777" w:rsidR="0027733A" w:rsidRPr="00AF0AA5" w:rsidRDefault="0027733A" w:rsidP="0027733A">
      <w:pPr>
        <w:pStyle w:val="B10"/>
      </w:pPr>
      <w:r w:rsidRPr="00AF0AA5">
        <w:t>The power of any UE emission shall not exceed the levels specified in Table 6.5.3.3.5.2-1. This requirement also applies for the frequency ranges that are less than F</w:t>
      </w:r>
      <w:r w:rsidRPr="00AF0AA5">
        <w:rPr>
          <w:vertAlign w:val="subscript"/>
        </w:rPr>
        <w:t>OOB</w:t>
      </w:r>
      <w:r w:rsidRPr="00AF0AA5">
        <w:t xml:space="preserve"> (MHz) in Table 6.5.3.1.3-1 and Table 6.5.3.1.3-2 from the edge of the channel bandwidth.</w:t>
      </w:r>
    </w:p>
    <w:p w14:paraId="4E39176C" w14:textId="77777777" w:rsidR="0027733A" w:rsidRPr="00AF0AA5" w:rsidRDefault="0027733A" w:rsidP="0027733A">
      <w:pPr>
        <w:pStyle w:val="TH"/>
      </w:pPr>
      <w:r w:rsidRPr="00AF0AA5">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AF0AA5" w14:paraId="12411FC9" w14:textId="77777777" w:rsidTr="002A16D7">
        <w:trPr>
          <w:cantSplit/>
          <w:trHeight w:val="365"/>
          <w:jc w:val="center"/>
        </w:trPr>
        <w:tc>
          <w:tcPr>
            <w:tcW w:w="1526" w:type="dxa"/>
            <w:vMerge w:val="restart"/>
          </w:tcPr>
          <w:p w14:paraId="7F44657E" w14:textId="77777777" w:rsidR="0027733A" w:rsidRPr="00AF0AA5" w:rsidRDefault="0027733A" w:rsidP="002A16D7">
            <w:pPr>
              <w:pStyle w:val="TAH"/>
            </w:pPr>
            <w:r w:rsidRPr="00AF0AA5">
              <w:t>Frequency band</w:t>
            </w:r>
          </w:p>
          <w:p w14:paraId="7DF69C1D" w14:textId="77777777" w:rsidR="0027733A" w:rsidRPr="00AF0AA5" w:rsidRDefault="0027733A" w:rsidP="002A16D7">
            <w:pPr>
              <w:pStyle w:val="TAH"/>
            </w:pPr>
            <w:r w:rsidRPr="00AF0AA5">
              <w:t xml:space="preserve">(MHz) </w:t>
            </w:r>
          </w:p>
        </w:tc>
        <w:tc>
          <w:tcPr>
            <w:tcW w:w="2967" w:type="dxa"/>
          </w:tcPr>
          <w:p w14:paraId="78D002C9" w14:textId="77777777" w:rsidR="0027733A" w:rsidRPr="00AF0AA5" w:rsidRDefault="0027733A" w:rsidP="002A16D7">
            <w:pPr>
              <w:pStyle w:val="TAH"/>
            </w:pPr>
            <w:r w:rsidRPr="00AF0AA5">
              <w:t>Channel bandwidth / Spectrum emission limit (dBm)</w:t>
            </w:r>
          </w:p>
        </w:tc>
        <w:tc>
          <w:tcPr>
            <w:tcW w:w="1870" w:type="dxa"/>
            <w:vMerge w:val="restart"/>
          </w:tcPr>
          <w:p w14:paraId="5F07DBC5" w14:textId="77777777" w:rsidR="0027733A" w:rsidRPr="00AF0AA5" w:rsidRDefault="0027733A" w:rsidP="002A16D7">
            <w:pPr>
              <w:pStyle w:val="TAH"/>
            </w:pPr>
            <w:r w:rsidRPr="00AF0AA5">
              <w:t xml:space="preserve">Measurement bandwidth </w:t>
            </w:r>
          </w:p>
        </w:tc>
        <w:tc>
          <w:tcPr>
            <w:tcW w:w="832" w:type="dxa"/>
            <w:vMerge w:val="restart"/>
          </w:tcPr>
          <w:p w14:paraId="4B86ED0E" w14:textId="77777777" w:rsidR="0027733A" w:rsidRPr="00AF0AA5" w:rsidRDefault="0027733A" w:rsidP="002A16D7">
            <w:pPr>
              <w:pStyle w:val="TAH"/>
            </w:pPr>
            <w:r w:rsidRPr="00AF0AA5">
              <w:t>NOTE</w:t>
            </w:r>
          </w:p>
        </w:tc>
      </w:tr>
      <w:tr w:rsidR="0027733A" w:rsidRPr="00AF0AA5" w14:paraId="42474D9F" w14:textId="77777777" w:rsidTr="002A16D7">
        <w:trPr>
          <w:cantSplit/>
          <w:trHeight w:val="371"/>
          <w:jc w:val="center"/>
        </w:trPr>
        <w:tc>
          <w:tcPr>
            <w:tcW w:w="1526" w:type="dxa"/>
            <w:vMerge/>
          </w:tcPr>
          <w:p w14:paraId="676D127F" w14:textId="77777777" w:rsidR="0027733A" w:rsidRPr="00AF0AA5" w:rsidRDefault="0027733A" w:rsidP="002A16D7"/>
        </w:tc>
        <w:tc>
          <w:tcPr>
            <w:tcW w:w="2967" w:type="dxa"/>
          </w:tcPr>
          <w:p w14:paraId="5E6B7FFB" w14:textId="77777777" w:rsidR="0027733A" w:rsidRPr="00AF0AA5" w:rsidRDefault="0027733A" w:rsidP="002A16D7">
            <w:r w:rsidRPr="00AF0AA5">
              <w:t>5, 10 MHz</w:t>
            </w:r>
          </w:p>
        </w:tc>
        <w:tc>
          <w:tcPr>
            <w:tcW w:w="1870" w:type="dxa"/>
            <w:vMerge/>
          </w:tcPr>
          <w:p w14:paraId="5D19A4F6" w14:textId="77777777" w:rsidR="0027733A" w:rsidRPr="00AF0AA5" w:rsidRDefault="0027733A" w:rsidP="002A16D7">
            <w:pPr>
              <w:rPr>
                <w:snapToGrid w:val="0"/>
              </w:rPr>
            </w:pPr>
          </w:p>
        </w:tc>
        <w:tc>
          <w:tcPr>
            <w:tcW w:w="832" w:type="dxa"/>
            <w:vMerge/>
          </w:tcPr>
          <w:p w14:paraId="3BDA56F8" w14:textId="77777777" w:rsidR="0027733A" w:rsidRPr="00AF0AA5" w:rsidRDefault="0027733A" w:rsidP="002A16D7">
            <w:pPr>
              <w:rPr>
                <w:snapToGrid w:val="0"/>
              </w:rPr>
            </w:pPr>
          </w:p>
        </w:tc>
      </w:tr>
      <w:tr w:rsidR="0027733A" w:rsidRPr="00AF0AA5" w14:paraId="2B8248AC" w14:textId="77777777" w:rsidTr="002A16D7">
        <w:trPr>
          <w:jc w:val="center"/>
        </w:trPr>
        <w:tc>
          <w:tcPr>
            <w:tcW w:w="1526" w:type="dxa"/>
          </w:tcPr>
          <w:p w14:paraId="4479AB52" w14:textId="77777777" w:rsidR="0027733A" w:rsidRPr="00AF0AA5" w:rsidRDefault="0027733A" w:rsidP="002A16D7">
            <w:pPr>
              <w:pStyle w:val="TAC"/>
            </w:pPr>
            <w:r w:rsidRPr="00AF0AA5">
              <w:t>470 ≤ f ≤ 710</w:t>
            </w:r>
          </w:p>
        </w:tc>
        <w:tc>
          <w:tcPr>
            <w:tcW w:w="2967" w:type="dxa"/>
          </w:tcPr>
          <w:p w14:paraId="0AAE4B79" w14:textId="77777777" w:rsidR="0027733A" w:rsidRPr="00AF0AA5" w:rsidRDefault="0027733A" w:rsidP="002A16D7">
            <w:pPr>
              <w:pStyle w:val="TAC"/>
            </w:pPr>
            <w:r w:rsidRPr="00AF0AA5">
              <w:t>-26.2</w:t>
            </w:r>
          </w:p>
        </w:tc>
        <w:tc>
          <w:tcPr>
            <w:tcW w:w="1870" w:type="dxa"/>
          </w:tcPr>
          <w:p w14:paraId="5B921CE6" w14:textId="77777777" w:rsidR="0027733A" w:rsidRPr="00AF0AA5" w:rsidRDefault="0027733A" w:rsidP="002A16D7">
            <w:pPr>
              <w:pStyle w:val="TAC"/>
            </w:pPr>
            <w:r w:rsidRPr="00AF0AA5">
              <w:t>6 MHz</w:t>
            </w:r>
          </w:p>
        </w:tc>
        <w:tc>
          <w:tcPr>
            <w:tcW w:w="832" w:type="dxa"/>
          </w:tcPr>
          <w:p w14:paraId="0F6B8963" w14:textId="77777777" w:rsidR="0027733A" w:rsidRPr="00AF0AA5" w:rsidRDefault="0027733A" w:rsidP="002A16D7">
            <w:pPr>
              <w:pStyle w:val="TAC"/>
            </w:pPr>
            <w:r w:rsidRPr="00AF0AA5">
              <w:t>1</w:t>
            </w:r>
          </w:p>
        </w:tc>
      </w:tr>
      <w:tr w:rsidR="0027733A" w:rsidRPr="00AF0AA5" w14:paraId="432EB704" w14:textId="77777777" w:rsidTr="002A16D7">
        <w:trPr>
          <w:jc w:val="center"/>
        </w:trPr>
        <w:tc>
          <w:tcPr>
            <w:tcW w:w="7195" w:type="dxa"/>
            <w:gridSpan w:val="4"/>
          </w:tcPr>
          <w:p w14:paraId="402AC0AE" w14:textId="77777777" w:rsidR="0027733A" w:rsidRPr="00AF0AA5" w:rsidRDefault="0027733A" w:rsidP="002A16D7">
            <w:pPr>
              <w:pStyle w:val="TAN"/>
            </w:pPr>
            <w:r w:rsidRPr="00AF0AA5">
              <w:t>NOTE 1:</w:t>
            </w:r>
            <w:r w:rsidRPr="00AF0AA5">
              <w:tab/>
              <w:t xml:space="preserve">Applicable when the assigned E-UTRA carrier is confined within 718 MHz and 748 MHz and when the channel bandwidth used is 5 or 10 </w:t>
            </w:r>
            <w:proofErr w:type="spellStart"/>
            <w:r w:rsidRPr="00AF0AA5">
              <w:t>MHz.</w:t>
            </w:r>
            <w:proofErr w:type="spellEnd"/>
          </w:p>
        </w:tc>
      </w:tr>
    </w:tbl>
    <w:p w14:paraId="722FEC31" w14:textId="77777777" w:rsidR="0027733A" w:rsidRPr="00AF0AA5" w:rsidRDefault="0027733A" w:rsidP="0027733A"/>
    <w:p w14:paraId="3385088A" w14:textId="77777777" w:rsidR="0027733A" w:rsidRPr="00AF0AA5" w:rsidRDefault="0027733A" w:rsidP="0027733A">
      <w:pPr>
        <w:pStyle w:val="H6"/>
      </w:pPr>
      <w:r w:rsidRPr="00AF0AA5">
        <w:t>6.5.3.3.5.3</w:t>
      </w:r>
      <w:r w:rsidRPr="00AF0AA5">
        <w:tab/>
        <w:t>Test requirement (network signalling value “NS_18”)</w:t>
      </w:r>
    </w:p>
    <w:p w14:paraId="11A56FFA" w14:textId="77777777" w:rsidR="0027733A" w:rsidRPr="00AF0AA5" w:rsidRDefault="0027733A" w:rsidP="0027733A">
      <w:r w:rsidRPr="00AF0AA5">
        <w:t>When "NS_18" is indicated in the cell,</w:t>
      </w:r>
    </w:p>
    <w:p w14:paraId="12C57522" w14:textId="77777777" w:rsidR="0027733A" w:rsidRPr="00AF0AA5" w:rsidRDefault="0027733A" w:rsidP="0027733A">
      <w:pPr>
        <w:pStyle w:val="B10"/>
      </w:pPr>
      <w:r w:rsidRPr="00AF0AA5">
        <w:t>The measured UE mean power in the channel bandwidth, derived in step 3, shall fulfil requirements in Table 6.2.3.5-8 for power class 3 UE.</w:t>
      </w:r>
    </w:p>
    <w:p w14:paraId="3C2B4C61" w14:textId="77777777" w:rsidR="0027733A" w:rsidRPr="00AF0AA5" w:rsidRDefault="0027733A" w:rsidP="0027733A">
      <w:pPr>
        <w:pStyle w:val="B10"/>
      </w:pPr>
      <w:r w:rsidRPr="00AF0AA5">
        <w:t>The power of any UE emission shall not exceed the levels specified in Table 6.5.3.3.5.3-1. This requirement also applies for the frequency ranges that are less than F</w:t>
      </w:r>
      <w:r w:rsidRPr="00AF0AA5">
        <w:rPr>
          <w:vertAlign w:val="subscript"/>
        </w:rPr>
        <w:t>OOB</w:t>
      </w:r>
      <w:r w:rsidRPr="00AF0AA5" w:rsidDel="00F97C8E">
        <w:t xml:space="preserve"> </w:t>
      </w:r>
      <w:r w:rsidRPr="00AF0AA5">
        <w:t>(MHz) in Table 6.5.3.1.3-1 from the edge of the channel bandwidth.</w:t>
      </w:r>
    </w:p>
    <w:p w14:paraId="641DF376" w14:textId="77777777" w:rsidR="0027733A" w:rsidRPr="00AF0AA5" w:rsidRDefault="0027733A" w:rsidP="0027733A">
      <w:pPr>
        <w:pStyle w:val="TH"/>
      </w:pPr>
      <w:r w:rsidRPr="00AF0AA5">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AF0AA5" w14:paraId="486D79AA" w14:textId="77777777" w:rsidTr="002A16D7">
        <w:trPr>
          <w:cantSplit/>
          <w:trHeight w:val="365"/>
          <w:jc w:val="center"/>
        </w:trPr>
        <w:tc>
          <w:tcPr>
            <w:tcW w:w="1526" w:type="dxa"/>
            <w:vMerge w:val="restart"/>
          </w:tcPr>
          <w:p w14:paraId="6C11E7FB" w14:textId="77777777" w:rsidR="0027733A" w:rsidRPr="00AF0AA5" w:rsidRDefault="0027733A" w:rsidP="002A16D7">
            <w:pPr>
              <w:pStyle w:val="TAH"/>
            </w:pPr>
            <w:r w:rsidRPr="00AF0AA5">
              <w:t>Frequency range</w:t>
            </w:r>
          </w:p>
          <w:p w14:paraId="05FD7A87" w14:textId="77777777" w:rsidR="0027733A" w:rsidRPr="00AF0AA5" w:rsidRDefault="0027733A" w:rsidP="002A16D7">
            <w:pPr>
              <w:pStyle w:val="TAH"/>
            </w:pPr>
            <w:r w:rsidRPr="00AF0AA5">
              <w:t>(MHz)</w:t>
            </w:r>
          </w:p>
        </w:tc>
        <w:tc>
          <w:tcPr>
            <w:tcW w:w="2967" w:type="dxa"/>
          </w:tcPr>
          <w:p w14:paraId="685247B6" w14:textId="77777777" w:rsidR="0027733A" w:rsidRPr="00AF0AA5" w:rsidRDefault="0027733A" w:rsidP="002A16D7">
            <w:pPr>
              <w:pStyle w:val="TAH"/>
            </w:pPr>
            <w:r w:rsidRPr="00AF0AA5">
              <w:t>Channel bandwidth / Spectrum emission limit (dBm)</w:t>
            </w:r>
          </w:p>
        </w:tc>
        <w:tc>
          <w:tcPr>
            <w:tcW w:w="1870" w:type="dxa"/>
            <w:vMerge w:val="restart"/>
          </w:tcPr>
          <w:p w14:paraId="3795F393" w14:textId="77777777" w:rsidR="0027733A" w:rsidRPr="00AF0AA5" w:rsidRDefault="0027733A" w:rsidP="002A16D7">
            <w:pPr>
              <w:pStyle w:val="TAH"/>
            </w:pPr>
            <w:r w:rsidRPr="00AF0AA5">
              <w:t xml:space="preserve">Measurement bandwidth </w:t>
            </w:r>
          </w:p>
        </w:tc>
        <w:tc>
          <w:tcPr>
            <w:tcW w:w="832" w:type="dxa"/>
            <w:vMerge w:val="restart"/>
          </w:tcPr>
          <w:p w14:paraId="0EAE1BCE" w14:textId="77777777" w:rsidR="0027733A" w:rsidRPr="00AF0AA5" w:rsidRDefault="0027733A" w:rsidP="002A16D7">
            <w:pPr>
              <w:pStyle w:val="TAH"/>
            </w:pPr>
          </w:p>
        </w:tc>
      </w:tr>
      <w:tr w:rsidR="0027733A" w:rsidRPr="00AF0AA5" w14:paraId="1C48BCAA" w14:textId="77777777" w:rsidTr="002A16D7">
        <w:trPr>
          <w:cantSplit/>
          <w:trHeight w:val="371"/>
          <w:jc w:val="center"/>
        </w:trPr>
        <w:tc>
          <w:tcPr>
            <w:tcW w:w="1526" w:type="dxa"/>
            <w:vMerge/>
          </w:tcPr>
          <w:p w14:paraId="2AE141B4" w14:textId="77777777" w:rsidR="0027733A" w:rsidRPr="00AF0AA5" w:rsidRDefault="0027733A" w:rsidP="002A16D7">
            <w:pPr>
              <w:pStyle w:val="TAH"/>
            </w:pPr>
          </w:p>
        </w:tc>
        <w:tc>
          <w:tcPr>
            <w:tcW w:w="2967" w:type="dxa"/>
          </w:tcPr>
          <w:p w14:paraId="1EA27327" w14:textId="77777777" w:rsidR="0027733A" w:rsidRPr="00AF0AA5" w:rsidRDefault="0027733A" w:rsidP="002A16D7">
            <w:pPr>
              <w:pStyle w:val="TAH"/>
            </w:pPr>
            <w:r w:rsidRPr="00AF0AA5">
              <w:t>5, 10, 15, 20, 30 MHz</w:t>
            </w:r>
          </w:p>
        </w:tc>
        <w:tc>
          <w:tcPr>
            <w:tcW w:w="1870" w:type="dxa"/>
            <w:vMerge/>
          </w:tcPr>
          <w:p w14:paraId="5928740F" w14:textId="77777777" w:rsidR="0027733A" w:rsidRPr="00AF0AA5" w:rsidRDefault="0027733A" w:rsidP="002A16D7"/>
        </w:tc>
        <w:tc>
          <w:tcPr>
            <w:tcW w:w="832" w:type="dxa"/>
            <w:vMerge/>
          </w:tcPr>
          <w:p w14:paraId="7FF95BEE" w14:textId="77777777" w:rsidR="0027733A" w:rsidRPr="00AF0AA5" w:rsidRDefault="0027733A" w:rsidP="002A16D7"/>
        </w:tc>
      </w:tr>
      <w:tr w:rsidR="0027733A" w:rsidRPr="00AF0AA5" w14:paraId="272FFB04" w14:textId="77777777" w:rsidTr="002A16D7">
        <w:trPr>
          <w:jc w:val="center"/>
        </w:trPr>
        <w:tc>
          <w:tcPr>
            <w:tcW w:w="1526" w:type="dxa"/>
          </w:tcPr>
          <w:p w14:paraId="2D7A7B55" w14:textId="77777777" w:rsidR="0027733A" w:rsidRPr="00AF0AA5" w:rsidRDefault="0027733A" w:rsidP="002A16D7">
            <w:pPr>
              <w:pStyle w:val="TAC"/>
            </w:pPr>
            <w:r w:rsidRPr="00AF0AA5">
              <w:t>692-698</w:t>
            </w:r>
          </w:p>
        </w:tc>
        <w:tc>
          <w:tcPr>
            <w:tcW w:w="2967" w:type="dxa"/>
          </w:tcPr>
          <w:p w14:paraId="4EDA40D9" w14:textId="77777777" w:rsidR="0027733A" w:rsidRPr="00AF0AA5" w:rsidRDefault="0027733A" w:rsidP="002A16D7">
            <w:pPr>
              <w:pStyle w:val="TAC"/>
            </w:pPr>
            <w:r w:rsidRPr="00AF0AA5">
              <w:t>-26.2</w:t>
            </w:r>
          </w:p>
        </w:tc>
        <w:tc>
          <w:tcPr>
            <w:tcW w:w="1870" w:type="dxa"/>
          </w:tcPr>
          <w:p w14:paraId="25F69DEC" w14:textId="77777777" w:rsidR="0027733A" w:rsidRPr="00AF0AA5" w:rsidRDefault="0027733A" w:rsidP="002A16D7">
            <w:pPr>
              <w:pStyle w:val="TAC"/>
            </w:pPr>
            <w:r w:rsidRPr="00AF0AA5">
              <w:t>6 MHz</w:t>
            </w:r>
          </w:p>
        </w:tc>
        <w:tc>
          <w:tcPr>
            <w:tcW w:w="832" w:type="dxa"/>
          </w:tcPr>
          <w:p w14:paraId="01153F74" w14:textId="77777777" w:rsidR="0027733A" w:rsidRPr="00AF0AA5" w:rsidRDefault="0027733A" w:rsidP="002A16D7">
            <w:pPr>
              <w:pStyle w:val="TAC"/>
            </w:pPr>
          </w:p>
        </w:tc>
      </w:tr>
    </w:tbl>
    <w:p w14:paraId="76BD92EE" w14:textId="77777777" w:rsidR="0027733A" w:rsidRPr="00AF0AA5" w:rsidRDefault="0027733A" w:rsidP="0027733A"/>
    <w:p w14:paraId="61BAAEEE" w14:textId="77777777" w:rsidR="0027733A" w:rsidRPr="00AF0AA5" w:rsidRDefault="0027733A" w:rsidP="0027733A">
      <w:pPr>
        <w:pStyle w:val="H6"/>
      </w:pPr>
      <w:r w:rsidRPr="00AF0AA5">
        <w:lastRenderedPageBreak/>
        <w:t>6.5.3.3.5.4</w:t>
      </w:r>
      <w:r w:rsidRPr="00AF0AA5">
        <w:tab/>
        <w:t>Test requirement (network signalling value “NS_05” and “NS_05U”)</w:t>
      </w:r>
    </w:p>
    <w:p w14:paraId="51D5C96F" w14:textId="77777777" w:rsidR="0027733A" w:rsidRPr="00AF0AA5" w:rsidRDefault="0027733A" w:rsidP="0027733A">
      <w:r w:rsidRPr="00AF0AA5">
        <w:t>When "NS 05" or "NS_05U" is indicated in the cell,</w:t>
      </w:r>
    </w:p>
    <w:p w14:paraId="119D9386" w14:textId="77777777" w:rsidR="0027733A" w:rsidRPr="00AF0AA5" w:rsidRDefault="0027733A" w:rsidP="0027733A">
      <w:pPr>
        <w:pStyle w:val="B10"/>
      </w:pPr>
      <w:r w:rsidRPr="00AF0AA5">
        <w:t>The measured UE mean power in the channel bandwidth, derived in step 3, shall fulfil requirements in Table 6.2.3.5-6 for power class 3 UE.</w:t>
      </w:r>
    </w:p>
    <w:p w14:paraId="65313A3E" w14:textId="77777777" w:rsidR="0027733A" w:rsidRPr="00AF0AA5" w:rsidRDefault="0027733A" w:rsidP="0027733A">
      <w:pPr>
        <w:pStyle w:val="B10"/>
      </w:pPr>
      <w:r w:rsidRPr="00AF0AA5">
        <w:t>The power of any UE emission shall not exceed the levels specified in Table 6.5.3.3.5.4-1. This requirement also applies for the frequency ranges that are less than F</w:t>
      </w:r>
      <w:r w:rsidRPr="00AF0AA5">
        <w:rPr>
          <w:vertAlign w:val="subscript"/>
        </w:rPr>
        <w:t>OOB</w:t>
      </w:r>
      <w:r w:rsidRPr="00AF0AA5">
        <w:t xml:space="preserve"> (MHz) in Table 6.5.3.1.3-1 from the edge of the channel bandwidth.</w:t>
      </w:r>
    </w:p>
    <w:p w14:paraId="2C945010" w14:textId="77777777" w:rsidR="0027733A" w:rsidRPr="00AF0AA5" w:rsidRDefault="0027733A" w:rsidP="0027733A">
      <w:pPr>
        <w:pStyle w:val="TH"/>
      </w:pPr>
      <w:r w:rsidRPr="00AF0AA5">
        <w:t xml:space="preserve">Table 6.5.3.3.5.4-1: Additional requirements for </w:t>
      </w:r>
      <w:r w:rsidRPr="00AF0AA5">
        <w:rPr>
          <w:rFonts w:cs="v5.0.0"/>
        </w:rPr>
        <w:t>"</w:t>
      </w:r>
      <w:r w:rsidRPr="00AF0AA5">
        <w:t>NS_05</w:t>
      </w:r>
      <w:r w:rsidRPr="00AF0AA5">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27733A" w:rsidRPr="00AF0AA5" w14:paraId="35965C4F" w14:textId="77777777" w:rsidTr="002A16D7">
        <w:trPr>
          <w:cantSplit/>
          <w:trHeight w:val="377"/>
          <w:jc w:val="center"/>
        </w:trPr>
        <w:tc>
          <w:tcPr>
            <w:tcW w:w="2071" w:type="dxa"/>
            <w:vMerge w:val="restart"/>
          </w:tcPr>
          <w:p w14:paraId="50D05319" w14:textId="77777777" w:rsidR="0027733A" w:rsidRPr="00AF0AA5" w:rsidRDefault="0027733A" w:rsidP="002A16D7">
            <w:pPr>
              <w:pStyle w:val="TAH"/>
              <w:rPr>
                <w:rFonts w:eastAsia="Yu Mincho"/>
              </w:rPr>
            </w:pPr>
            <w:r w:rsidRPr="00AF0AA5">
              <w:rPr>
                <w:rFonts w:eastAsia="Yu Mincho"/>
              </w:rPr>
              <w:t>Frequency band</w:t>
            </w:r>
          </w:p>
          <w:p w14:paraId="6310C564" w14:textId="77777777" w:rsidR="0027733A" w:rsidRPr="00AF0AA5" w:rsidRDefault="0027733A" w:rsidP="002A16D7">
            <w:pPr>
              <w:pStyle w:val="TAH"/>
              <w:rPr>
                <w:rFonts w:eastAsia="Yu Mincho"/>
              </w:rPr>
            </w:pPr>
            <w:r w:rsidRPr="00AF0AA5">
              <w:rPr>
                <w:rFonts w:eastAsia="Yu Mincho"/>
              </w:rPr>
              <w:t>(MHz)</w:t>
            </w:r>
          </w:p>
        </w:tc>
        <w:tc>
          <w:tcPr>
            <w:tcW w:w="4417" w:type="dxa"/>
          </w:tcPr>
          <w:p w14:paraId="157168F8" w14:textId="77777777" w:rsidR="0027733A" w:rsidRPr="00AF0AA5" w:rsidRDefault="0027733A" w:rsidP="002A16D7">
            <w:pPr>
              <w:pStyle w:val="TAH"/>
            </w:pPr>
            <w:r w:rsidRPr="00AF0AA5">
              <w:rPr>
                <w:rFonts w:eastAsia="Yu Mincho"/>
              </w:rPr>
              <w:t>Channel bandwidth / Spectrum emission limit (dBm)</w:t>
            </w:r>
          </w:p>
        </w:tc>
        <w:tc>
          <w:tcPr>
            <w:tcW w:w="1377" w:type="dxa"/>
            <w:vMerge w:val="restart"/>
          </w:tcPr>
          <w:p w14:paraId="3AD4AB31" w14:textId="77777777" w:rsidR="0027733A" w:rsidRPr="00AF0AA5" w:rsidRDefault="0027733A" w:rsidP="002A16D7">
            <w:pPr>
              <w:pStyle w:val="TAH"/>
              <w:rPr>
                <w:rFonts w:eastAsia="Yu Mincho"/>
              </w:rPr>
            </w:pPr>
            <w:r w:rsidRPr="00AF0AA5">
              <w:rPr>
                <w:rFonts w:eastAsia="Yu Mincho"/>
              </w:rPr>
              <w:t xml:space="preserve">Measurement bandwidth </w:t>
            </w:r>
          </w:p>
        </w:tc>
        <w:tc>
          <w:tcPr>
            <w:tcW w:w="862" w:type="dxa"/>
            <w:vMerge w:val="restart"/>
          </w:tcPr>
          <w:p w14:paraId="0BB83A04" w14:textId="77777777" w:rsidR="0027733A" w:rsidRPr="00AF0AA5" w:rsidRDefault="0027733A" w:rsidP="002A16D7">
            <w:pPr>
              <w:pStyle w:val="TAH"/>
              <w:rPr>
                <w:rFonts w:eastAsia="Yu Mincho"/>
              </w:rPr>
            </w:pPr>
          </w:p>
        </w:tc>
      </w:tr>
      <w:tr w:rsidR="0027733A" w:rsidRPr="00AF0AA5" w14:paraId="7511799D" w14:textId="77777777" w:rsidTr="002A16D7">
        <w:trPr>
          <w:trHeight w:val="201"/>
          <w:jc w:val="center"/>
        </w:trPr>
        <w:tc>
          <w:tcPr>
            <w:tcW w:w="2071" w:type="dxa"/>
            <w:vMerge/>
          </w:tcPr>
          <w:p w14:paraId="646006A8" w14:textId="77777777" w:rsidR="0027733A" w:rsidRPr="00AF0AA5" w:rsidRDefault="0027733A" w:rsidP="002A16D7">
            <w:pPr>
              <w:rPr>
                <w:snapToGrid w:val="0"/>
              </w:rPr>
            </w:pPr>
          </w:p>
        </w:tc>
        <w:tc>
          <w:tcPr>
            <w:tcW w:w="4417" w:type="dxa"/>
          </w:tcPr>
          <w:p w14:paraId="52EC5191" w14:textId="77777777" w:rsidR="0027733A" w:rsidRPr="00AF0AA5" w:rsidRDefault="0027733A" w:rsidP="002A16D7">
            <w:pPr>
              <w:pStyle w:val="TAH"/>
              <w:rPr>
                <w:rFonts w:eastAsia="Yu Mincho"/>
              </w:rPr>
            </w:pPr>
            <w:r w:rsidRPr="00AF0AA5">
              <w:rPr>
                <w:rFonts w:eastAsia="Yu Mincho"/>
              </w:rPr>
              <w:t>5, 10, 15, 20 MHz</w:t>
            </w:r>
          </w:p>
        </w:tc>
        <w:tc>
          <w:tcPr>
            <w:tcW w:w="1377" w:type="dxa"/>
            <w:vMerge/>
          </w:tcPr>
          <w:p w14:paraId="4F020F27" w14:textId="77777777" w:rsidR="0027733A" w:rsidRPr="00AF0AA5" w:rsidRDefault="0027733A" w:rsidP="002A16D7">
            <w:pPr>
              <w:rPr>
                <w:snapToGrid w:val="0"/>
              </w:rPr>
            </w:pPr>
          </w:p>
        </w:tc>
        <w:tc>
          <w:tcPr>
            <w:tcW w:w="862" w:type="dxa"/>
            <w:vMerge/>
          </w:tcPr>
          <w:p w14:paraId="1D0C1F17" w14:textId="77777777" w:rsidR="0027733A" w:rsidRPr="00AF0AA5" w:rsidRDefault="0027733A" w:rsidP="002A16D7">
            <w:pPr>
              <w:rPr>
                <w:snapToGrid w:val="0"/>
              </w:rPr>
            </w:pPr>
          </w:p>
        </w:tc>
      </w:tr>
      <w:tr w:rsidR="0027733A" w:rsidRPr="00AF0AA5" w14:paraId="3D555976" w14:textId="77777777" w:rsidTr="002A16D7">
        <w:trPr>
          <w:trHeight w:val="309"/>
          <w:jc w:val="center"/>
        </w:trPr>
        <w:tc>
          <w:tcPr>
            <w:tcW w:w="2071" w:type="dxa"/>
            <w:vAlign w:val="center"/>
          </w:tcPr>
          <w:p w14:paraId="3A736815" w14:textId="77777777" w:rsidR="0027733A" w:rsidRPr="00AF0AA5" w:rsidRDefault="0027733A" w:rsidP="003A2E29">
            <w:pPr>
              <w:pStyle w:val="TAN"/>
            </w:pPr>
            <w:r w:rsidRPr="00AF0AA5">
              <w:t xml:space="preserve">1884.5 ≤ f </w:t>
            </w:r>
            <w:r w:rsidRPr="00AF0AA5">
              <w:rPr>
                <w:rFonts w:cs="Arial"/>
              </w:rPr>
              <w:t>≤</w:t>
            </w:r>
            <w:r w:rsidRPr="00AF0AA5">
              <w:t xml:space="preserve"> 1915.7</w:t>
            </w:r>
          </w:p>
        </w:tc>
        <w:tc>
          <w:tcPr>
            <w:tcW w:w="4417" w:type="dxa"/>
            <w:vAlign w:val="center"/>
          </w:tcPr>
          <w:p w14:paraId="786CC4C4" w14:textId="77777777" w:rsidR="0027733A" w:rsidRPr="00AF0AA5" w:rsidRDefault="0027733A" w:rsidP="003A2E29">
            <w:pPr>
              <w:pStyle w:val="TAC"/>
            </w:pPr>
            <w:r w:rsidRPr="00AF0AA5">
              <w:t>-41</w:t>
            </w:r>
          </w:p>
        </w:tc>
        <w:tc>
          <w:tcPr>
            <w:tcW w:w="1377" w:type="dxa"/>
            <w:vAlign w:val="center"/>
          </w:tcPr>
          <w:p w14:paraId="7FC59CEB" w14:textId="77777777" w:rsidR="0027733A" w:rsidRPr="00AF0AA5" w:rsidRDefault="0027733A" w:rsidP="003A2E29">
            <w:pPr>
              <w:pStyle w:val="TAC"/>
            </w:pPr>
            <w:r w:rsidRPr="00AF0AA5">
              <w:t>300 kHz</w:t>
            </w:r>
          </w:p>
        </w:tc>
        <w:tc>
          <w:tcPr>
            <w:tcW w:w="862" w:type="dxa"/>
            <w:vAlign w:val="center"/>
          </w:tcPr>
          <w:p w14:paraId="5B21DE2D" w14:textId="77777777" w:rsidR="0027733A" w:rsidRPr="00AF0AA5" w:rsidRDefault="0027733A" w:rsidP="002A16D7">
            <w:pPr>
              <w:rPr>
                <w:rFonts w:eastAsia="Yu Mincho"/>
              </w:rPr>
            </w:pPr>
          </w:p>
        </w:tc>
      </w:tr>
    </w:tbl>
    <w:p w14:paraId="0E55DA0A" w14:textId="77777777" w:rsidR="0027733A" w:rsidRPr="00AF0AA5" w:rsidRDefault="0027733A" w:rsidP="0027733A"/>
    <w:p w14:paraId="0E9A60C4" w14:textId="77777777" w:rsidR="0027733A" w:rsidRPr="00AF0AA5" w:rsidRDefault="0027733A" w:rsidP="0027733A">
      <w:pPr>
        <w:pStyle w:val="H6"/>
      </w:pPr>
      <w:r w:rsidRPr="00AF0AA5">
        <w:t>6.5.3.3.5.5</w:t>
      </w:r>
      <w:r w:rsidRPr="00AF0AA5">
        <w:tab/>
        <w:t xml:space="preserve">Test requirement (network signalling value </w:t>
      </w:r>
      <w:r w:rsidRPr="00AF0AA5">
        <w:rPr>
          <w:rFonts w:cs="v5.0.0"/>
        </w:rPr>
        <w:t>"</w:t>
      </w:r>
      <w:r w:rsidRPr="00AF0AA5">
        <w:t>NS_43</w:t>
      </w:r>
      <w:r w:rsidRPr="00AF0AA5">
        <w:rPr>
          <w:rFonts w:cs="v5.0.0"/>
        </w:rPr>
        <w:t>"</w:t>
      </w:r>
      <w:r w:rsidRPr="00AF0AA5">
        <w:t xml:space="preserve"> and </w:t>
      </w:r>
      <w:r w:rsidRPr="00AF0AA5">
        <w:rPr>
          <w:rFonts w:cs="v5.0.0"/>
        </w:rPr>
        <w:t>"</w:t>
      </w:r>
      <w:r w:rsidRPr="00AF0AA5">
        <w:t>NS_43U</w:t>
      </w:r>
      <w:r w:rsidRPr="00AF0AA5">
        <w:rPr>
          <w:rFonts w:cs="v5.0.0"/>
        </w:rPr>
        <w:t>"</w:t>
      </w:r>
      <w:r w:rsidRPr="00AF0AA5">
        <w:t>)</w:t>
      </w:r>
    </w:p>
    <w:p w14:paraId="537EFC58" w14:textId="77777777" w:rsidR="0027733A" w:rsidRPr="00AF0AA5" w:rsidRDefault="0027733A" w:rsidP="0027733A">
      <w:r w:rsidRPr="00AF0AA5">
        <w:t>When "NS_43" or "NS_43U" is indicated in the cell,</w:t>
      </w:r>
    </w:p>
    <w:p w14:paraId="49A39E33" w14:textId="77777777" w:rsidR="0027733A" w:rsidRPr="00AF0AA5" w:rsidRDefault="0027733A" w:rsidP="0027733A">
      <w:pPr>
        <w:pStyle w:val="B10"/>
      </w:pPr>
      <w:r w:rsidRPr="00AF0AA5">
        <w:t>The measured UE mean power in the channel bandwidth, derived in step 3, shall fulfil requirements in Table 6.2.3.5-10 for power class 3 UE.</w:t>
      </w:r>
    </w:p>
    <w:p w14:paraId="24F8E963" w14:textId="77777777" w:rsidR="0027733A" w:rsidRPr="00AF0AA5" w:rsidRDefault="0027733A" w:rsidP="0027733A">
      <w:pPr>
        <w:pStyle w:val="B10"/>
      </w:pPr>
      <w:r w:rsidRPr="00AF0AA5">
        <w:t>The power of any UE emission shall not exceed the levels specified in Table 6.5.3.3.5.5-1. This requirement also applies for the frequency ranges that are less than F</w:t>
      </w:r>
      <w:r w:rsidRPr="00AF0AA5">
        <w:rPr>
          <w:vertAlign w:val="subscript"/>
        </w:rPr>
        <w:t>OOB</w:t>
      </w:r>
      <w:r w:rsidRPr="00AF0AA5">
        <w:t xml:space="preserve"> (MHz) in Table 6.5.3.1.3-1 from the edge of the channel bandwidth.</w:t>
      </w:r>
    </w:p>
    <w:p w14:paraId="7C1E5327" w14:textId="77777777" w:rsidR="0027733A" w:rsidRPr="00AF0AA5" w:rsidRDefault="0027733A" w:rsidP="0027733A">
      <w:pPr>
        <w:pStyle w:val="TH"/>
      </w:pPr>
      <w:r w:rsidRPr="00AF0AA5">
        <w:t xml:space="preserve">Table 6.5.3.3.5.5-1: Additional requirement for </w:t>
      </w:r>
      <w:r w:rsidRPr="00AF0AA5">
        <w:rPr>
          <w:rFonts w:cs="v5.0.0"/>
        </w:rPr>
        <w:t>"</w:t>
      </w:r>
      <w:r w:rsidRPr="00AF0AA5">
        <w:t>NS_43</w:t>
      </w:r>
      <w:r w:rsidRPr="00AF0AA5">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27733A" w:rsidRPr="00AF0AA5" w14:paraId="44F7BF84" w14:textId="77777777" w:rsidTr="002A16D7">
        <w:trPr>
          <w:cantSplit/>
          <w:trHeight w:val="375"/>
          <w:jc w:val="center"/>
        </w:trPr>
        <w:tc>
          <w:tcPr>
            <w:tcW w:w="1521" w:type="dxa"/>
            <w:vMerge w:val="restart"/>
          </w:tcPr>
          <w:p w14:paraId="3268F75B" w14:textId="77777777" w:rsidR="0027733A" w:rsidRPr="00AF0AA5" w:rsidRDefault="0027733A" w:rsidP="002A16D7">
            <w:pPr>
              <w:pStyle w:val="TAH"/>
            </w:pPr>
            <w:r w:rsidRPr="00AF0AA5">
              <w:t>Frequency range</w:t>
            </w:r>
          </w:p>
          <w:p w14:paraId="7FE61F05" w14:textId="77777777" w:rsidR="0027733A" w:rsidRPr="00AF0AA5" w:rsidRDefault="0027733A" w:rsidP="002A16D7">
            <w:pPr>
              <w:pStyle w:val="TAH"/>
            </w:pPr>
            <w:r w:rsidRPr="00AF0AA5">
              <w:t>(MHz)</w:t>
            </w:r>
          </w:p>
        </w:tc>
        <w:tc>
          <w:tcPr>
            <w:tcW w:w="0" w:type="auto"/>
          </w:tcPr>
          <w:p w14:paraId="3A40EF2A" w14:textId="77777777" w:rsidR="0027733A" w:rsidRPr="00AF0AA5" w:rsidRDefault="0027733A" w:rsidP="002A16D7">
            <w:pPr>
              <w:pStyle w:val="TAH"/>
            </w:pPr>
            <w:r w:rsidRPr="00AF0AA5">
              <w:t>Channel bandwidth / Spectrum emission limit (dBm)</w:t>
            </w:r>
          </w:p>
        </w:tc>
        <w:tc>
          <w:tcPr>
            <w:tcW w:w="0" w:type="auto"/>
            <w:vMerge w:val="restart"/>
          </w:tcPr>
          <w:p w14:paraId="6823EAE8" w14:textId="77777777" w:rsidR="0027733A" w:rsidRPr="00AF0AA5" w:rsidRDefault="0027733A" w:rsidP="002A16D7">
            <w:pPr>
              <w:pStyle w:val="TAH"/>
            </w:pPr>
            <w:r w:rsidRPr="00AF0AA5">
              <w:t xml:space="preserve">Measurement bandwidth </w:t>
            </w:r>
          </w:p>
        </w:tc>
      </w:tr>
      <w:tr w:rsidR="0027733A" w:rsidRPr="00AF0AA5" w14:paraId="648B009D" w14:textId="77777777" w:rsidTr="002A16D7">
        <w:trPr>
          <w:cantSplit/>
          <w:trHeight w:val="435"/>
          <w:jc w:val="center"/>
        </w:trPr>
        <w:tc>
          <w:tcPr>
            <w:tcW w:w="1521" w:type="dxa"/>
            <w:vMerge/>
          </w:tcPr>
          <w:p w14:paraId="6F7B00BE" w14:textId="77777777" w:rsidR="0027733A" w:rsidRPr="00AF0AA5" w:rsidRDefault="0027733A" w:rsidP="002A16D7"/>
        </w:tc>
        <w:tc>
          <w:tcPr>
            <w:tcW w:w="4677" w:type="dxa"/>
          </w:tcPr>
          <w:p w14:paraId="5CD87866" w14:textId="77777777" w:rsidR="0027733A" w:rsidRPr="00AF0AA5" w:rsidRDefault="0027733A" w:rsidP="002A16D7">
            <w:pPr>
              <w:pStyle w:val="TAH"/>
            </w:pPr>
            <w:r w:rsidRPr="00AF0AA5">
              <w:t>5, 10, 15 MHz</w:t>
            </w:r>
          </w:p>
        </w:tc>
        <w:tc>
          <w:tcPr>
            <w:tcW w:w="0" w:type="auto"/>
            <w:vMerge/>
          </w:tcPr>
          <w:p w14:paraId="778FD929" w14:textId="77777777" w:rsidR="0027733A" w:rsidRPr="00AF0AA5" w:rsidRDefault="0027733A" w:rsidP="002A16D7"/>
        </w:tc>
      </w:tr>
      <w:tr w:rsidR="0027733A" w:rsidRPr="00AF0AA5" w14:paraId="0F4C5DB2" w14:textId="77777777" w:rsidTr="002A16D7">
        <w:trPr>
          <w:jc w:val="center"/>
        </w:trPr>
        <w:tc>
          <w:tcPr>
            <w:tcW w:w="1521" w:type="dxa"/>
          </w:tcPr>
          <w:p w14:paraId="43A377A7" w14:textId="77777777" w:rsidR="0027733A" w:rsidRPr="00AF0AA5" w:rsidRDefault="0027733A" w:rsidP="002A16D7">
            <w:pPr>
              <w:pStyle w:val="TAC"/>
            </w:pPr>
            <w:r w:rsidRPr="00AF0AA5">
              <w:t>860 ≤ f ≤ 890</w:t>
            </w:r>
          </w:p>
        </w:tc>
        <w:tc>
          <w:tcPr>
            <w:tcW w:w="4677" w:type="dxa"/>
          </w:tcPr>
          <w:p w14:paraId="71321BBB" w14:textId="77777777" w:rsidR="0027733A" w:rsidRPr="00AF0AA5" w:rsidRDefault="0027733A" w:rsidP="002A16D7">
            <w:pPr>
              <w:pStyle w:val="TAC"/>
            </w:pPr>
            <w:r w:rsidRPr="00AF0AA5">
              <w:t>-40</w:t>
            </w:r>
          </w:p>
        </w:tc>
        <w:tc>
          <w:tcPr>
            <w:tcW w:w="0" w:type="auto"/>
          </w:tcPr>
          <w:p w14:paraId="2A5EBB83" w14:textId="77777777" w:rsidR="0027733A" w:rsidRPr="00AF0AA5" w:rsidRDefault="0027733A" w:rsidP="002A16D7">
            <w:pPr>
              <w:pStyle w:val="TAC"/>
            </w:pPr>
            <w:r w:rsidRPr="00AF0AA5">
              <w:t>1 MHz</w:t>
            </w:r>
          </w:p>
        </w:tc>
      </w:tr>
      <w:tr w:rsidR="0027733A" w:rsidRPr="00AF0AA5" w14:paraId="16B701D5" w14:textId="77777777" w:rsidTr="002A16D7">
        <w:trPr>
          <w:jc w:val="center"/>
        </w:trPr>
        <w:tc>
          <w:tcPr>
            <w:tcW w:w="8525" w:type="dxa"/>
            <w:gridSpan w:val="3"/>
          </w:tcPr>
          <w:p w14:paraId="7FB3259D" w14:textId="77777777" w:rsidR="0027733A" w:rsidRPr="00AF0AA5" w:rsidRDefault="0027733A" w:rsidP="002A16D7">
            <w:pPr>
              <w:pStyle w:val="TAN"/>
            </w:pPr>
            <w:r w:rsidRPr="00AF0AA5">
              <w:t>NOTE 1:</w:t>
            </w:r>
            <w:r w:rsidRPr="00AF0AA5">
              <w:tab/>
              <w:t>Applicable for 5 MHz and 15 MHz channel BW confined between 900 MHz and 915 MHz and for 10 MHz channel BW confined between 905 MHz and 915 MHz</w:t>
            </w:r>
          </w:p>
        </w:tc>
      </w:tr>
    </w:tbl>
    <w:p w14:paraId="05CDFD5B" w14:textId="77777777" w:rsidR="0027733A" w:rsidRPr="00AF0AA5" w:rsidRDefault="0027733A" w:rsidP="0027733A"/>
    <w:p w14:paraId="4A7D4FA5" w14:textId="77777777" w:rsidR="0027733A" w:rsidRPr="00AF0AA5" w:rsidRDefault="0027733A" w:rsidP="0027733A">
      <w:pPr>
        <w:pStyle w:val="H6"/>
      </w:pPr>
      <w:r w:rsidRPr="00AF0AA5">
        <w:t>6.5.3.3.5.6</w:t>
      </w:r>
      <w:r w:rsidRPr="00AF0AA5">
        <w:tab/>
        <w:t>Test requirement (network signalling value “NS_37”)</w:t>
      </w:r>
    </w:p>
    <w:p w14:paraId="446540A3" w14:textId="77777777" w:rsidR="0027733A" w:rsidRPr="00AF0AA5" w:rsidRDefault="0027733A" w:rsidP="0027733A">
      <w:r w:rsidRPr="00AF0AA5">
        <w:t>When "NS_37" is indicated in the cell,</w:t>
      </w:r>
    </w:p>
    <w:p w14:paraId="7B6D82EE" w14:textId="77777777" w:rsidR="0027733A" w:rsidRPr="00AF0AA5" w:rsidRDefault="0027733A" w:rsidP="0027733A">
      <w:pPr>
        <w:pStyle w:val="B10"/>
      </w:pPr>
      <w:r w:rsidRPr="00AF0AA5">
        <w:t>The measured UE mean power in the channel bandwidth, derived in step 3, shall fulfil requirements in Table 6.2.3.5-14 for power class 3 UE.</w:t>
      </w:r>
    </w:p>
    <w:p w14:paraId="3344DCDF" w14:textId="77777777" w:rsidR="0027733A" w:rsidRPr="00AF0AA5" w:rsidRDefault="0027733A" w:rsidP="0027733A">
      <w:pPr>
        <w:pStyle w:val="B10"/>
      </w:pPr>
      <w:r w:rsidRPr="00AF0AA5">
        <w:t>The power of any UE emission shall not exceed the levels specified in Table 6.5.3.3.5.6-1. This requirement also applies for the frequency ranges that are less than F</w:t>
      </w:r>
      <w:r w:rsidRPr="00AF0AA5">
        <w:rPr>
          <w:vertAlign w:val="subscript"/>
        </w:rPr>
        <w:t>OOB</w:t>
      </w:r>
      <w:r w:rsidRPr="00AF0AA5">
        <w:t xml:space="preserve"> (MHz) in Table 6.5.3.1.3-1 from the edge of the channel bandwidth.</w:t>
      </w:r>
    </w:p>
    <w:p w14:paraId="73DA2CF4" w14:textId="77777777" w:rsidR="0027733A" w:rsidRPr="00AF0AA5" w:rsidRDefault="0027733A" w:rsidP="0027733A">
      <w:pPr>
        <w:pStyle w:val="TH"/>
      </w:pPr>
      <w:r w:rsidRPr="00AF0AA5">
        <w:t xml:space="preserve">Table 6.5.3.3.5.6-1: Additional requirement for </w:t>
      </w:r>
      <w:r w:rsidRPr="00AF0AA5">
        <w:rPr>
          <w:rFonts w:cs="v5.0.0"/>
        </w:rPr>
        <w:t>"</w:t>
      </w:r>
      <w:r w:rsidRPr="00AF0AA5">
        <w:t>NS_37</w:t>
      </w:r>
      <w:r w:rsidRPr="00AF0AA5">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27733A" w:rsidRPr="00AF0AA5" w14:paraId="3A3A5019" w14:textId="77777777" w:rsidTr="002A16D7">
        <w:trPr>
          <w:cantSplit/>
          <w:trHeight w:val="375"/>
          <w:jc w:val="center"/>
        </w:trPr>
        <w:tc>
          <w:tcPr>
            <w:tcW w:w="2146" w:type="dxa"/>
            <w:vMerge w:val="restart"/>
          </w:tcPr>
          <w:p w14:paraId="13FB7398" w14:textId="77777777" w:rsidR="0027733A" w:rsidRPr="00AF0AA5" w:rsidRDefault="0027733A" w:rsidP="002A16D7">
            <w:pPr>
              <w:pStyle w:val="TAH"/>
            </w:pPr>
            <w:r w:rsidRPr="00AF0AA5">
              <w:t>Frequency band</w:t>
            </w:r>
          </w:p>
          <w:p w14:paraId="308E57E0" w14:textId="77777777" w:rsidR="0027733A" w:rsidRPr="00AF0AA5" w:rsidRDefault="0027733A" w:rsidP="002A16D7">
            <w:pPr>
              <w:pStyle w:val="TAH"/>
            </w:pPr>
            <w:r w:rsidRPr="00AF0AA5">
              <w:t>(MHz)</w:t>
            </w:r>
          </w:p>
        </w:tc>
        <w:tc>
          <w:tcPr>
            <w:tcW w:w="5054" w:type="dxa"/>
          </w:tcPr>
          <w:p w14:paraId="5FCDF50E" w14:textId="77777777" w:rsidR="0027733A" w:rsidRPr="00AF0AA5" w:rsidRDefault="0027733A" w:rsidP="002A16D7">
            <w:pPr>
              <w:pStyle w:val="TAH"/>
            </w:pPr>
            <w:r w:rsidRPr="00AF0AA5">
              <w:t xml:space="preserve">Channel bandwidth </w:t>
            </w:r>
            <w:r w:rsidRPr="00AF0AA5">
              <w:rPr>
                <w:rFonts w:eastAsia="Yu Mincho"/>
              </w:rPr>
              <w:t>(MHz)</w:t>
            </w:r>
            <w:r w:rsidRPr="00AF0AA5">
              <w:t xml:space="preserve"> / Spectrum emission limit (dBm)</w:t>
            </w:r>
          </w:p>
        </w:tc>
        <w:tc>
          <w:tcPr>
            <w:tcW w:w="1984" w:type="dxa"/>
            <w:vMerge w:val="restart"/>
            <w:tcBorders>
              <w:top w:val="single" w:sz="4" w:space="0" w:color="auto"/>
            </w:tcBorders>
          </w:tcPr>
          <w:p w14:paraId="7B3EFB44" w14:textId="77777777" w:rsidR="0027733A" w:rsidRPr="00AF0AA5" w:rsidRDefault="0027733A" w:rsidP="002A16D7">
            <w:pPr>
              <w:pStyle w:val="TAH"/>
            </w:pPr>
            <w:r w:rsidRPr="00AF0AA5">
              <w:t>Measurement bandwidth</w:t>
            </w:r>
          </w:p>
        </w:tc>
      </w:tr>
      <w:tr w:rsidR="0027733A" w:rsidRPr="00AF0AA5" w14:paraId="6101703F" w14:textId="77777777" w:rsidTr="002A16D7">
        <w:trPr>
          <w:cantSplit/>
          <w:trHeight w:val="275"/>
          <w:jc w:val="center"/>
        </w:trPr>
        <w:tc>
          <w:tcPr>
            <w:tcW w:w="2146" w:type="dxa"/>
            <w:vMerge/>
          </w:tcPr>
          <w:p w14:paraId="6A1F943D" w14:textId="77777777" w:rsidR="0027733A" w:rsidRPr="00AF0AA5" w:rsidRDefault="0027733A" w:rsidP="002A16D7">
            <w:pPr>
              <w:pStyle w:val="TAH"/>
            </w:pPr>
          </w:p>
        </w:tc>
        <w:tc>
          <w:tcPr>
            <w:tcW w:w="5054" w:type="dxa"/>
          </w:tcPr>
          <w:p w14:paraId="5886DB19" w14:textId="77777777" w:rsidR="0027733A" w:rsidRPr="00AF0AA5" w:rsidRDefault="0027733A" w:rsidP="002A16D7">
            <w:pPr>
              <w:pStyle w:val="TAC"/>
              <w:rPr>
                <w:rFonts w:cs="Arial"/>
                <w:szCs w:val="18"/>
              </w:rPr>
            </w:pPr>
            <w:r w:rsidRPr="00AF0AA5">
              <w:t xml:space="preserve">5, 10, 15, </w:t>
            </w:r>
            <w:r w:rsidRPr="00AF0AA5">
              <w:rPr>
                <w:rFonts w:cs="Arial"/>
              </w:rPr>
              <w:t>20</w:t>
            </w:r>
          </w:p>
        </w:tc>
        <w:tc>
          <w:tcPr>
            <w:tcW w:w="1984" w:type="dxa"/>
            <w:vMerge/>
          </w:tcPr>
          <w:p w14:paraId="48904059" w14:textId="77777777" w:rsidR="0027733A" w:rsidRPr="00AF0AA5" w:rsidRDefault="0027733A" w:rsidP="002A16D7">
            <w:pPr>
              <w:pStyle w:val="TableText0"/>
            </w:pPr>
          </w:p>
        </w:tc>
      </w:tr>
      <w:tr w:rsidR="0027733A" w:rsidRPr="00AF0AA5" w14:paraId="28C36DFE" w14:textId="77777777" w:rsidTr="002A16D7">
        <w:trPr>
          <w:jc w:val="center"/>
        </w:trPr>
        <w:tc>
          <w:tcPr>
            <w:tcW w:w="2146" w:type="dxa"/>
          </w:tcPr>
          <w:p w14:paraId="0F3BF988" w14:textId="77777777" w:rsidR="0027733A" w:rsidRPr="00AF0AA5" w:rsidRDefault="0027733A" w:rsidP="002A16D7">
            <w:pPr>
              <w:pStyle w:val="TAC"/>
            </w:pPr>
            <w:r w:rsidRPr="00AF0AA5">
              <w:t>1475.9 ≤ f ≤ 1510.9</w:t>
            </w:r>
          </w:p>
        </w:tc>
        <w:tc>
          <w:tcPr>
            <w:tcW w:w="5054" w:type="dxa"/>
          </w:tcPr>
          <w:p w14:paraId="0AE08551" w14:textId="77777777" w:rsidR="0027733A" w:rsidRPr="00AF0AA5" w:rsidRDefault="0027733A" w:rsidP="002A16D7">
            <w:pPr>
              <w:pStyle w:val="TAC"/>
            </w:pPr>
            <w:r w:rsidRPr="00AF0AA5">
              <w:t>-35</w:t>
            </w:r>
          </w:p>
        </w:tc>
        <w:tc>
          <w:tcPr>
            <w:tcW w:w="1984" w:type="dxa"/>
          </w:tcPr>
          <w:p w14:paraId="62671CA9" w14:textId="77777777" w:rsidR="0027733A" w:rsidRPr="00AF0AA5" w:rsidRDefault="0027733A" w:rsidP="002A16D7">
            <w:pPr>
              <w:pStyle w:val="TAC"/>
            </w:pPr>
            <w:r w:rsidRPr="00AF0AA5">
              <w:t>1 MHz</w:t>
            </w:r>
          </w:p>
        </w:tc>
      </w:tr>
    </w:tbl>
    <w:p w14:paraId="6C5F60A5" w14:textId="77777777" w:rsidR="0027733A" w:rsidRPr="00AF0AA5" w:rsidRDefault="0027733A" w:rsidP="0027733A"/>
    <w:p w14:paraId="220B7CB3" w14:textId="77777777" w:rsidR="0027733A" w:rsidRPr="00AF0AA5" w:rsidRDefault="0027733A" w:rsidP="0027733A">
      <w:pPr>
        <w:pStyle w:val="H6"/>
      </w:pPr>
      <w:r w:rsidRPr="00AF0AA5">
        <w:t>6.5.3.3.5.7</w:t>
      </w:r>
      <w:r w:rsidRPr="00AF0AA5">
        <w:tab/>
        <w:t>Test requirement (network signalling value “NS_38”)</w:t>
      </w:r>
    </w:p>
    <w:p w14:paraId="2DBBA217" w14:textId="77777777" w:rsidR="0027733A" w:rsidRPr="00AF0AA5" w:rsidRDefault="0027733A" w:rsidP="0027733A">
      <w:r w:rsidRPr="00AF0AA5">
        <w:t>TBD</w:t>
      </w:r>
    </w:p>
    <w:p w14:paraId="124615A3" w14:textId="77777777" w:rsidR="0027733A" w:rsidRPr="00AF0AA5" w:rsidRDefault="0027733A" w:rsidP="0027733A">
      <w:pPr>
        <w:pStyle w:val="H6"/>
      </w:pPr>
      <w:r w:rsidRPr="00AF0AA5">
        <w:lastRenderedPageBreak/>
        <w:t>6.5.3.3.5.8</w:t>
      </w:r>
      <w:r w:rsidRPr="00AF0AA5">
        <w:tab/>
        <w:t>Test requirement (network signalling value “NS_39”)</w:t>
      </w:r>
    </w:p>
    <w:p w14:paraId="25B8DA6B" w14:textId="77777777" w:rsidR="0027733A" w:rsidRPr="00AF0AA5" w:rsidRDefault="0027733A" w:rsidP="0027733A">
      <w:r w:rsidRPr="00AF0AA5">
        <w:t>TBD</w:t>
      </w:r>
    </w:p>
    <w:p w14:paraId="3FA00A4C" w14:textId="77777777" w:rsidR="0027733A" w:rsidRPr="00AF0AA5" w:rsidRDefault="0027733A" w:rsidP="0027733A">
      <w:pPr>
        <w:pStyle w:val="H6"/>
      </w:pPr>
      <w:r w:rsidRPr="00AF0AA5">
        <w:t>6.5.3.3.5.9</w:t>
      </w:r>
      <w:r w:rsidRPr="00AF0AA5">
        <w:tab/>
        <w:t>Test requirement (network signalling value “NS_40”)</w:t>
      </w:r>
    </w:p>
    <w:p w14:paraId="79B7CDC3" w14:textId="77777777" w:rsidR="0027733A" w:rsidRPr="00AF0AA5" w:rsidRDefault="0027733A" w:rsidP="0027733A">
      <w:r w:rsidRPr="00AF0AA5">
        <w:t>TBD</w:t>
      </w:r>
    </w:p>
    <w:p w14:paraId="1B5DAEF9" w14:textId="77777777" w:rsidR="0027733A" w:rsidRPr="00AF0AA5" w:rsidRDefault="0027733A" w:rsidP="0027733A">
      <w:pPr>
        <w:pStyle w:val="H6"/>
      </w:pPr>
      <w:r w:rsidRPr="00AF0AA5">
        <w:t>6.5.3.3.5.10</w:t>
      </w:r>
      <w:r w:rsidRPr="00AF0AA5">
        <w:tab/>
        <w:t>Test requirement (network signalling value “NS_41”)</w:t>
      </w:r>
    </w:p>
    <w:p w14:paraId="740E471E" w14:textId="23884C9F" w:rsidR="0027733A" w:rsidRPr="00AF0AA5" w:rsidRDefault="00ED5F03" w:rsidP="0027733A">
      <w:pPr>
        <w:rPr>
          <w:ins w:id="15" w:author="zhangyufeng@caict.ac.cn" w:date="2022-10-26T11:11:00Z"/>
        </w:rPr>
      </w:pPr>
      <w:ins w:id="16" w:author="zhangyufeng@caict.ac.cn" w:date="2022-10-26T11:11:00Z">
        <w:r w:rsidRPr="00AF0AA5">
          <w:t>When "NS_41" is indicated in the cell,</w:t>
        </w:r>
      </w:ins>
      <w:del w:id="17" w:author="zhangyufeng@caict.ac.cn" w:date="2022-10-26T11:11:00Z">
        <w:r w:rsidR="0027733A" w:rsidRPr="00AF0AA5" w:rsidDel="00ED5F03">
          <w:delText>TBD</w:delText>
        </w:r>
      </w:del>
    </w:p>
    <w:p w14:paraId="6E9B83F3" w14:textId="77777777" w:rsidR="00ED5F03" w:rsidRPr="00AF0AA5" w:rsidRDefault="00ED5F03" w:rsidP="00ED5F03">
      <w:pPr>
        <w:rPr>
          <w:ins w:id="18" w:author="zhangyufeng@caict.ac.cn" w:date="2022-10-26T11:11:00Z"/>
        </w:rPr>
      </w:pPr>
      <w:ins w:id="19" w:author="zhangyufeng@caict.ac.cn" w:date="2022-10-26T11:11:00Z">
        <w:r w:rsidRPr="00AF0AA5">
          <w:t>The measured UE mean power in the channel bandwidth, derived in step 3, shall fulfil requirements in Table 6.2.3.5-20 for power class 3 UE.</w:t>
        </w:r>
      </w:ins>
    </w:p>
    <w:p w14:paraId="5F21ED06" w14:textId="77777777" w:rsidR="00ED5F03" w:rsidRPr="00AF0AA5" w:rsidRDefault="00ED5F03" w:rsidP="00ED5F03">
      <w:pPr>
        <w:rPr>
          <w:ins w:id="20" w:author="zhangyufeng@caict.ac.cn" w:date="2022-10-26T11:11:00Z"/>
        </w:rPr>
      </w:pPr>
      <w:ins w:id="21" w:author="zhangyufeng@caict.ac.cn" w:date="2022-10-26T11:11:00Z">
        <w:r w:rsidRPr="00AF0AA5">
          <w:t>The power of any UE emission shall not exceed the levels specified in Table 6.5.3.3.5.10-1. This requirement also applies for the frequency ranges that are less than F</w:t>
        </w:r>
        <w:r w:rsidRPr="00AF0AA5">
          <w:rPr>
            <w:vertAlign w:val="subscript"/>
          </w:rPr>
          <w:t>OOB</w:t>
        </w:r>
        <w:r w:rsidRPr="00AF0AA5">
          <w:t xml:space="preserve"> (MHz) in Table 6.5.3.1.3-1 from the edge of the channel bandwidth.</w:t>
        </w:r>
      </w:ins>
    </w:p>
    <w:p w14:paraId="338EE0D0" w14:textId="77777777" w:rsidR="00ED5F03" w:rsidRPr="00AF0AA5" w:rsidRDefault="00ED5F03" w:rsidP="00ED5F03">
      <w:pPr>
        <w:pStyle w:val="TH"/>
        <w:rPr>
          <w:ins w:id="22" w:author="zhangyufeng@caict.ac.cn" w:date="2022-10-26T11:11:00Z"/>
        </w:rPr>
      </w:pPr>
      <w:ins w:id="23" w:author="zhangyufeng@caict.ac.cn" w:date="2022-10-26T11:11:00Z">
        <w:r w:rsidRPr="00AF0AA5">
          <w:t xml:space="preserve">Table 6.5.3.3.5.10-1: Additional requirements for NR channels assigned within 1432-1517 MHz for </w:t>
        </w:r>
        <w:r w:rsidRPr="00AF0AA5">
          <w:rPr>
            <w:snapToGrid w:val="0"/>
          </w:rPr>
          <w:t>"NS_41"</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AF0AA5" w14:paraId="7784858F" w14:textId="77777777" w:rsidTr="002A16D7">
        <w:trPr>
          <w:jc w:val="center"/>
          <w:ins w:id="24" w:author="zhangyufeng@caict.ac.cn" w:date="2022-10-26T11:11:00Z"/>
        </w:trPr>
        <w:tc>
          <w:tcPr>
            <w:tcW w:w="2551" w:type="dxa"/>
            <w:vMerge w:val="restart"/>
            <w:tcBorders>
              <w:top w:val="single" w:sz="4" w:space="0" w:color="auto"/>
              <w:left w:val="single" w:sz="4" w:space="0" w:color="auto"/>
              <w:bottom w:val="single" w:sz="4" w:space="0" w:color="auto"/>
              <w:right w:val="single" w:sz="4" w:space="0" w:color="auto"/>
            </w:tcBorders>
            <w:hideMark/>
          </w:tcPr>
          <w:p w14:paraId="0B53590B" w14:textId="77777777" w:rsidR="00ED5F03" w:rsidRPr="00AF0AA5" w:rsidRDefault="00ED5F03" w:rsidP="002A16D7">
            <w:pPr>
              <w:pStyle w:val="TAH"/>
              <w:rPr>
                <w:ins w:id="25" w:author="zhangyufeng@caict.ac.cn" w:date="2022-10-26T11:11:00Z"/>
              </w:rPr>
            </w:pPr>
            <w:ins w:id="26" w:author="zhangyufeng@caict.ac.cn" w:date="2022-10-26T11:11:00Z">
              <w:r w:rsidRPr="00AF0AA5">
                <w:t>Frequency band</w:t>
              </w:r>
            </w:ins>
          </w:p>
          <w:p w14:paraId="178BA76E" w14:textId="77777777" w:rsidR="00ED5F03" w:rsidRPr="00AF0AA5" w:rsidRDefault="00ED5F03" w:rsidP="002A16D7">
            <w:pPr>
              <w:pStyle w:val="TAH"/>
              <w:rPr>
                <w:ins w:id="27" w:author="zhangyufeng@caict.ac.cn" w:date="2022-10-26T11:11:00Z"/>
              </w:rPr>
            </w:pPr>
            <w:ins w:id="28" w:author="zhangyufeng@caict.ac.cn" w:date="2022-10-26T11:11:00Z">
              <w:r w:rsidRPr="00AF0AA5">
                <w:t>(MHz)</w:t>
              </w:r>
            </w:ins>
          </w:p>
        </w:tc>
        <w:tc>
          <w:tcPr>
            <w:tcW w:w="3045" w:type="dxa"/>
            <w:tcBorders>
              <w:top w:val="single" w:sz="4" w:space="0" w:color="auto"/>
              <w:left w:val="single" w:sz="4" w:space="0" w:color="auto"/>
              <w:bottom w:val="single" w:sz="4" w:space="0" w:color="auto"/>
              <w:right w:val="single" w:sz="4" w:space="0" w:color="auto"/>
            </w:tcBorders>
            <w:hideMark/>
          </w:tcPr>
          <w:p w14:paraId="63A2F5C9" w14:textId="77777777" w:rsidR="00ED5F03" w:rsidRPr="00AF0AA5" w:rsidRDefault="00ED5F03" w:rsidP="002A16D7">
            <w:pPr>
              <w:pStyle w:val="TAH"/>
              <w:rPr>
                <w:ins w:id="29" w:author="zhangyufeng@caict.ac.cn" w:date="2022-10-26T11:11:00Z"/>
              </w:rPr>
            </w:pPr>
            <w:ins w:id="30" w:author="zhangyufeng@caict.ac.cn" w:date="2022-10-26T11:11:00Z">
              <w:r w:rsidRPr="00AF0AA5">
                <w:t xml:space="preserve">Channel bandwidth </w:t>
              </w:r>
              <w:r w:rsidRPr="00AF0AA5">
                <w:rPr>
                  <w:rFonts w:eastAsia="Yu Mincho"/>
                </w:rPr>
                <w:t>(MHz)</w:t>
              </w:r>
              <w:r w:rsidRPr="00AF0AA5">
                <w:t xml:space="preserve"> /</w:t>
              </w:r>
            </w:ins>
          </w:p>
          <w:p w14:paraId="7DBBFD27" w14:textId="77777777" w:rsidR="00ED5F03" w:rsidRPr="00AF0AA5" w:rsidRDefault="00ED5F03" w:rsidP="002A16D7">
            <w:pPr>
              <w:pStyle w:val="TAH"/>
              <w:rPr>
                <w:ins w:id="31" w:author="zhangyufeng@caict.ac.cn" w:date="2022-10-26T11:11:00Z"/>
              </w:rPr>
            </w:pPr>
            <w:ins w:id="32" w:author="zhangyufeng@caict.ac.cn" w:date="2022-10-26T11:11:00Z">
              <w:r w:rsidRPr="00AF0AA5">
                <w:t>Spectrum emission limit</w:t>
              </w:r>
            </w:ins>
          </w:p>
          <w:p w14:paraId="2FEBB8E8" w14:textId="77777777" w:rsidR="00ED5F03" w:rsidRPr="00AF0AA5" w:rsidRDefault="00ED5F03" w:rsidP="002A16D7">
            <w:pPr>
              <w:pStyle w:val="TAH"/>
              <w:rPr>
                <w:ins w:id="33" w:author="zhangyufeng@caict.ac.cn" w:date="2022-10-26T11:11:00Z"/>
              </w:rPr>
            </w:pPr>
            <w:ins w:id="34" w:author="zhangyufeng@caict.ac.cn" w:date="2022-10-26T11:11:00Z">
              <w:r w:rsidRPr="00AF0AA5">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12159F4" w14:textId="77777777" w:rsidR="00ED5F03" w:rsidRPr="00AF0AA5" w:rsidRDefault="00ED5F03" w:rsidP="002A16D7">
            <w:pPr>
              <w:pStyle w:val="TAH"/>
              <w:rPr>
                <w:ins w:id="35" w:author="zhangyufeng@caict.ac.cn" w:date="2022-10-26T11:11:00Z"/>
              </w:rPr>
            </w:pPr>
            <w:ins w:id="36" w:author="zhangyufeng@caict.ac.cn" w:date="2022-10-26T11:11:00Z">
              <w:r w:rsidRPr="00AF0AA5">
                <w:t>Measurement bandwidth</w:t>
              </w:r>
            </w:ins>
          </w:p>
        </w:tc>
      </w:tr>
      <w:tr w:rsidR="00ED5F03" w:rsidRPr="00AF0AA5" w14:paraId="1296EC16" w14:textId="77777777" w:rsidTr="002A16D7">
        <w:trPr>
          <w:jc w:val="center"/>
          <w:ins w:id="37" w:author="zhangyufeng@caict.ac.cn" w:date="2022-10-2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A754" w14:textId="77777777" w:rsidR="00ED5F03" w:rsidRPr="00AF0AA5" w:rsidRDefault="00ED5F03" w:rsidP="002A16D7">
            <w:pPr>
              <w:rPr>
                <w:ins w:id="38" w:author="zhangyufeng@caict.ac.cn" w:date="2022-10-26T11:11:00Z"/>
              </w:rPr>
            </w:pPr>
          </w:p>
        </w:tc>
        <w:tc>
          <w:tcPr>
            <w:tcW w:w="3045" w:type="dxa"/>
            <w:tcBorders>
              <w:top w:val="single" w:sz="4" w:space="0" w:color="auto"/>
              <w:left w:val="single" w:sz="4" w:space="0" w:color="auto"/>
              <w:bottom w:val="single" w:sz="4" w:space="0" w:color="auto"/>
              <w:right w:val="single" w:sz="4" w:space="0" w:color="auto"/>
            </w:tcBorders>
            <w:hideMark/>
          </w:tcPr>
          <w:p w14:paraId="77940194" w14:textId="77777777" w:rsidR="00ED5F03" w:rsidRPr="00AF0AA5" w:rsidRDefault="00ED5F03" w:rsidP="002A16D7">
            <w:pPr>
              <w:pStyle w:val="TAC"/>
              <w:rPr>
                <w:ins w:id="39" w:author="zhangyufeng@caict.ac.cn" w:date="2022-10-26T11:11:00Z"/>
              </w:rPr>
            </w:pPr>
            <w:ins w:id="40" w:author="zhangyufeng@caict.ac.cn" w:date="2022-10-26T11:11:00Z">
              <w:r w:rsidRPr="00AF0AA5">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039" w14:textId="77777777" w:rsidR="00ED5F03" w:rsidRPr="00AF0AA5" w:rsidRDefault="00ED5F03" w:rsidP="002A16D7">
            <w:pPr>
              <w:rPr>
                <w:ins w:id="41" w:author="zhangyufeng@caict.ac.cn" w:date="2022-10-26T11:11:00Z"/>
              </w:rPr>
            </w:pPr>
          </w:p>
        </w:tc>
      </w:tr>
      <w:tr w:rsidR="00ED5F03" w:rsidRPr="00AF0AA5" w14:paraId="132A1DBD" w14:textId="77777777" w:rsidTr="002A16D7">
        <w:trPr>
          <w:jc w:val="center"/>
          <w:ins w:id="42" w:author="zhangyufeng@caict.ac.cn" w:date="2022-10-26T11:11:00Z"/>
        </w:trPr>
        <w:tc>
          <w:tcPr>
            <w:tcW w:w="2551" w:type="dxa"/>
            <w:tcBorders>
              <w:top w:val="single" w:sz="4" w:space="0" w:color="auto"/>
              <w:left w:val="single" w:sz="4" w:space="0" w:color="auto"/>
              <w:bottom w:val="single" w:sz="4" w:space="0" w:color="auto"/>
              <w:right w:val="single" w:sz="4" w:space="0" w:color="auto"/>
            </w:tcBorders>
            <w:vAlign w:val="center"/>
            <w:hideMark/>
          </w:tcPr>
          <w:p w14:paraId="42EBD65E" w14:textId="77777777" w:rsidR="00ED5F03" w:rsidRPr="00AF0AA5" w:rsidRDefault="00ED5F03" w:rsidP="002A16D7">
            <w:pPr>
              <w:pStyle w:val="TAC"/>
              <w:rPr>
                <w:ins w:id="43" w:author="zhangyufeng@caict.ac.cn" w:date="2022-10-26T11:11:00Z"/>
              </w:rPr>
            </w:pPr>
            <w:ins w:id="44" w:author="zhangyufeng@caict.ac.cn" w:date="2022-10-26T11:11:00Z">
              <w:r w:rsidRPr="00AF0AA5">
                <w:t xml:space="preserve">1400 </w:t>
              </w:r>
              <w:r w:rsidRPr="00AF0AA5">
                <w:rPr>
                  <w:rFonts w:cs="Arial"/>
                </w:rPr>
                <w:t>≤</w:t>
              </w:r>
              <w:r w:rsidRPr="00AF0AA5">
                <w:t xml:space="preserve"> f</w:t>
              </w:r>
              <w:r w:rsidRPr="00AF0AA5">
                <w:rPr>
                  <w:rFonts w:cs="Arial"/>
                </w:rPr>
                <w:t xml:space="preserve"> ≤ 1427</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6C8BADD6" w14:textId="77777777" w:rsidR="00ED5F03" w:rsidRPr="00AF0AA5" w:rsidRDefault="00ED5F03" w:rsidP="002A16D7">
            <w:pPr>
              <w:pStyle w:val="TAC"/>
              <w:rPr>
                <w:ins w:id="45" w:author="zhangyufeng@caict.ac.cn" w:date="2022-10-26T11:11:00Z"/>
              </w:rPr>
            </w:pPr>
            <w:ins w:id="46" w:author="zhangyufeng@caict.ac.cn" w:date="2022-10-26T11:11:00Z">
              <w:r w:rsidRPr="00AF0AA5">
                <w:t>-32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98D4D7" w14:textId="77777777" w:rsidR="00ED5F03" w:rsidRPr="00AF0AA5" w:rsidRDefault="00ED5F03" w:rsidP="002A16D7">
            <w:pPr>
              <w:pStyle w:val="TAC"/>
              <w:rPr>
                <w:ins w:id="47" w:author="zhangyufeng@caict.ac.cn" w:date="2022-10-26T11:11:00Z"/>
              </w:rPr>
            </w:pPr>
            <w:ins w:id="48" w:author="zhangyufeng@caict.ac.cn" w:date="2022-10-26T11:11:00Z">
              <w:r w:rsidRPr="00AF0AA5">
                <w:t>27 MHz</w:t>
              </w:r>
            </w:ins>
          </w:p>
        </w:tc>
      </w:tr>
      <w:tr w:rsidR="00ED5F03" w:rsidRPr="00AF0AA5" w14:paraId="5A3C7682" w14:textId="77777777" w:rsidTr="002A16D7">
        <w:trPr>
          <w:jc w:val="center"/>
          <w:ins w:id="49" w:author="zhangyufeng@caict.ac.cn" w:date="2022-10-26T11:11:00Z"/>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51C3A923" w14:textId="77777777" w:rsidR="00ED5F03" w:rsidRPr="00AF0AA5" w:rsidRDefault="00ED5F03" w:rsidP="002A16D7">
            <w:pPr>
              <w:pStyle w:val="TAN"/>
              <w:rPr>
                <w:ins w:id="50" w:author="zhangyufeng@caict.ac.cn" w:date="2022-10-26T11:11:00Z"/>
              </w:rPr>
            </w:pPr>
            <w:ins w:id="51" w:author="zhangyufeng@caict.ac.cn" w:date="2022-10-26T11:11:00Z">
              <w:r w:rsidRPr="00AF0AA5">
                <w:t>NOTE 1:</w:t>
              </w:r>
              <w:r w:rsidRPr="00AF0AA5">
                <w:tab/>
                <w:t>This requirement shall be verified with UE transmission power of 15 dBm.</w:t>
              </w:r>
            </w:ins>
          </w:p>
        </w:tc>
      </w:tr>
    </w:tbl>
    <w:p w14:paraId="3EF044F5" w14:textId="77777777" w:rsidR="00ED5F03" w:rsidRPr="00AF0AA5" w:rsidRDefault="00ED5F03" w:rsidP="0027733A"/>
    <w:p w14:paraId="62CB40BC" w14:textId="77777777" w:rsidR="0027733A" w:rsidRPr="00AF0AA5" w:rsidRDefault="0027733A" w:rsidP="0027733A">
      <w:pPr>
        <w:pStyle w:val="H6"/>
      </w:pPr>
      <w:r w:rsidRPr="00AF0AA5">
        <w:t>6.5.3.3.5.11</w:t>
      </w:r>
      <w:r w:rsidRPr="00AF0AA5">
        <w:tab/>
        <w:t>Test requirement (network signalling value “NS_42”)</w:t>
      </w:r>
    </w:p>
    <w:p w14:paraId="2A7F496F" w14:textId="2D73445B" w:rsidR="0027733A" w:rsidRPr="00AF0AA5" w:rsidRDefault="00ED5F03" w:rsidP="0027733A">
      <w:pPr>
        <w:rPr>
          <w:ins w:id="52" w:author="zhangyufeng@caict.ac.cn" w:date="2022-10-26T11:12:00Z"/>
        </w:rPr>
      </w:pPr>
      <w:ins w:id="53" w:author="zhangyufeng@caict.ac.cn" w:date="2022-10-26T11:12:00Z">
        <w:r w:rsidRPr="00AF0AA5">
          <w:t>When "NS_42" is indicated in the cell,</w:t>
        </w:r>
      </w:ins>
      <w:del w:id="54" w:author="zhangyufeng@caict.ac.cn" w:date="2022-10-26T11:12:00Z">
        <w:r w:rsidR="0027733A" w:rsidRPr="00AF0AA5" w:rsidDel="00ED5F03">
          <w:delText>TBD</w:delText>
        </w:r>
      </w:del>
    </w:p>
    <w:p w14:paraId="47834CBA" w14:textId="77777777" w:rsidR="00ED5F03" w:rsidRPr="00AF0AA5" w:rsidRDefault="00ED5F03" w:rsidP="00ED5F03">
      <w:pPr>
        <w:rPr>
          <w:ins w:id="55" w:author="zhangyufeng@caict.ac.cn" w:date="2022-10-26T11:12:00Z"/>
        </w:rPr>
      </w:pPr>
      <w:ins w:id="56" w:author="zhangyufeng@caict.ac.cn" w:date="2022-10-26T11:12:00Z">
        <w:r w:rsidRPr="00AF0AA5">
          <w:t>The measured UE mean power in the channel bandwidth, derived in step 3, shall fulfil requirements in Table 6.2.3.5-21 for power class 3 UE.</w:t>
        </w:r>
      </w:ins>
    </w:p>
    <w:p w14:paraId="13234F91" w14:textId="77777777" w:rsidR="00ED5F03" w:rsidRPr="00AF0AA5" w:rsidRDefault="00ED5F03" w:rsidP="00ED5F03">
      <w:pPr>
        <w:rPr>
          <w:ins w:id="57" w:author="zhangyufeng@caict.ac.cn" w:date="2022-10-26T11:12:00Z"/>
        </w:rPr>
      </w:pPr>
      <w:ins w:id="58" w:author="zhangyufeng@caict.ac.cn" w:date="2022-10-26T11:12:00Z">
        <w:r w:rsidRPr="00AF0AA5">
          <w:t>The power of any UE emission shall not exceed the levels specified in Table 6.5.3.3.5.11-1. This requirement also applies for the frequency ranges that are less than F</w:t>
        </w:r>
        <w:r w:rsidRPr="00AF0AA5">
          <w:rPr>
            <w:vertAlign w:val="subscript"/>
          </w:rPr>
          <w:t>OOB</w:t>
        </w:r>
        <w:r w:rsidRPr="00AF0AA5">
          <w:t xml:space="preserve"> (MHz) in Table 6.5.3.1.3-1 from the edge of the channel bandwidth.</w:t>
        </w:r>
      </w:ins>
    </w:p>
    <w:p w14:paraId="4CB038E7" w14:textId="77777777" w:rsidR="00ED5F03" w:rsidRPr="00AF0AA5" w:rsidRDefault="00ED5F03" w:rsidP="00ED5F03">
      <w:pPr>
        <w:pStyle w:val="TH"/>
        <w:rPr>
          <w:ins w:id="59" w:author="zhangyufeng@caict.ac.cn" w:date="2022-10-26T11:12:00Z"/>
        </w:rPr>
      </w:pPr>
      <w:ins w:id="60" w:author="zhangyufeng@caict.ac.cn" w:date="2022-10-26T11:12:00Z">
        <w:r w:rsidRPr="00AF0AA5">
          <w:t xml:space="preserve">Table 6.5.3.3.5.11-1: Additional requirements for NR channels assigned within 1432-1517MHz for </w:t>
        </w:r>
        <w:r w:rsidRPr="00AF0AA5">
          <w:rPr>
            <w:snapToGrid w:val="0"/>
          </w:rPr>
          <w:t>"NS_42"</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AF0AA5" w14:paraId="43870F3B" w14:textId="77777777" w:rsidTr="002A16D7">
        <w:trPr>
          <w:jc w:val="center"/>
          <w:ins w:id="61" w:author="zhangyufeng@caict.ac.cn" w:date="2022-10-26T11:12:00Z"/>
        </w:trPr>
        <w:tc>
          <w:tcPr>
            <w:tcW w:w="2551" w:type="dxa"/>
            <w:vMerge w:val="restart"/>
            <w:tcBorders>
              <w:top w:val="single" w:sz="4" w:space="0" w:color="auto"/>
              <w:left w:val="single" w:sz="4" w:space="0" w:color="auto"/>
              <w:bottom w:val="single" w:sz="4" w:space="0" w:color="auto"/>
              <w:right w:val="single" w:sz="4" w:space="0" w:color="auto"/>
            </w:tcBorders>
            <w:hideMark/>
          </w:tcPr>
          <w:p w14:paraId="1F83DDD9" w14:textId="77777777" w:rsidR="00ED5F03" w:rsidRPr="00AF0AA5" w:rsidRDefault="00ED5F03" w:rsidP="002A16D7">
            <w:pPr>
              <w:pStyle w:val="TAH"/>
              <w:rPr>
                <w:ins w:id="62" w:author="zhangyufeng@caict.ac.cn" w:date="2022-10-26T11:12:00Z"/>
              </w:rPr>
            </w:pPr>
            <w:ins w:id="63" w:author="zhangyufeng@caict.ac.cn" w:date="2022-10-26T11:12:00Z">
              <w:r w:rsidRPr="00AF0AA5">
                <w:t>Frequency band</w:t>
              </w:r>
            </w:ins>
          </w:p>
          <w:p w14:paraId="20E27ED6" w14:textId="77777777" w:rsidR="00ED5F03" w:rsidRPr="00AF0AA5" w:rsidRDefault="00ED5F03" w:rsidP="002A16D7">
            <w:pPr>
              <w:pStyle w:val="TAH"/>
              <w:rPr>
                <w:ins w:id="64" w:author="zhangyufeng@caict.ac.cn" w:date="2022-10-26T11:12:00Z"/>
              </w:rPr>
            </w:pPr>
            <w:ins w:id="65" w:author="zhangyufeng@caict.ac.cn" w:date="2022-10-26T11:12:00Z">
              <w:r w:rsidRPr="00AF0AA5">
                <w:t>(MHz)</w:t>
              </w:r>
            </w:ins>
          </w:p>
        </w:tc>
        <w:tc>
          <w:tcPr>
            <w:tcW w:w="3045" w:type="dxa"/>
            <w:tcBorders>
              <w:top w:val="single" w:sz="4" w:space="0" w:color="auto"/>
              <w:left w:val="single" w:sz="4" w:space="0" w:color="auto"/>
              <w:bottom w:val="single" w:sz="4" w:space="0" w:color="auto"/>
              <w:right w:val="single" w:sz="4" w:space="0" w:color="auto"/>
            </w:tcBorders>
            <w:hideMark/>
          </w:tcPr>
          <w:p w14:paraId="2C28A9A4" w14:textId="77777777" w:rsidR="00ED5F03" w:rsidRPr="00AF0AA5" w:rsidRDefault="00ED5F03" w:rsidP="002A16D7">
            <w:pPr>
              <w:pStyle w:val="TAH"/>
              <w:rPr>
                <w:ins w:id="66" w:author="zhangyufeng@caict.ac.cn" w:date="2022-10-26T11:12:00Z"/>
              </w:rPr>
            </w:pPr>
            <w:ins w:id="67" w:author="zhangyufeng@caict.ac.cn" w:date="2022-10-26T11:12:00Z">
              <w:r w:rsidRPr="00AF0AA5">
                <w:t xml:space="preserve">Channel bandwidth </w:t>
              </w:r>
              <w:r w:rsidRPr="00AF0AA5">
                <w:rPr>
                  <w:rFonts w:eastAsia="Yu Mincho"/>
                </w:rPr>
                <w:t>(MHz)</w:t>
              </w:r>
              <w:r w:rsidRPr="00AF0AA5">
                <w:t xml:space="preserve"> / </w:t>
              </w:r>
            </w:ins>
          </w:p>
          <w:p w14:paraId="2F00C083" w14:textId="77777777" w:rsidR="00ED5F03" w:rsidRPr="00AF0AA5" w:rsidRDefault="00ED5F03" w:rsidP="002A16D7">
            <w:pPr>
              <w:pStyle w:val="TAH"/>
              <w:rPr>
                <w:ins w:id="68" w:author="zhangyufeng@caict.ac.cn" w:date="2022-10-26T11:12:00Z"/>
              </w:rPr>
            </w:pPr>
            <w:ins w:id="69" w:author="zhangyufeng@caict.ac.cn" w:date="2022-10-26T11:12:00Z">
              <w:r w:rsidRPr="00AF0AA5">
                <w:t>Spectrum emission limit</w:t>
              </w:r>
            </w:ins>
          </w:p>
          <w:p w14:paraId="4AE62374" w14:textId="77777777" w:rsidR="00ED5F03" w:rsidRPr="00AF0AA5" w:rsidRDefault="00ED5F03" w:rsidP="002A16D7">
            <w:pPr>
              <w:pStyle w:val="TAH"/>
              <w:rPr>
                <w:ins w:id="70" w:author="zhangyufeng@caict.ac.cn" w:date="2022-10-26T11:12:00Z"/>
              </w:rPr>
            </w:pPr>
            <w:ins w:id="71" w:author="zhangyufeng@caict.ac.cn" w:date="2022-10-26T11:12:00Z">
              <w:r w:rsidRPr="00AF0AA5">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9EAE604" w14:textId="77777777" w:rsidR="00ED5F03" w:rsidRPr="00AF0AA5" w:rsidRDefault="00ED5F03" w:rsidP="002A16D7">
            <w:pPr>
              <w:pStyle w:val="TAH"/>
              <w:rPr>
                <w:ins w:id="72" w:author="zhangyufeng@caict.ac.cn" w:date="2022-10-26T11:12:00Z"/>
              </w:rPr>
            </w:pPr>
            <w:ins w:id="73" w:author="zhangyufeng@caict.ac.cn" w:date="2022-10-26T11:12:00Z">
              <w:r w:rsidRPr="00AF0AA5">
                <w:t>Measurement bandwidth</w:t>
              </w:r>
            </w:ins>
          </w:p>
        </w:tc>
      </w:tr>
      <w:tr w:rsidR="00ED5F03" w:rsidRPr="00AF0AA5" w14:paraId="3E1A54C4" w14:textId="77777777" w:rsidTr="002A16D7">
        <w:trPr>
          <w:jc w:val="center"/>
          <w:ins w:id="74" w:author="zhangyufeng@caict.ac.cn" w:date="2022-10-26T11: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13F1" w14:textId="77777777" w:rsidR="00ED5F03" w:rsidRPr="00AF0AA5" w:rsidRDefault="00ED5F03" w:rsidP="002A16D7">
            <w:pPr>
              <w:rPr>
                <w:ins w:id="75" w:author="zhangyufeng@caict.ac.cn" w:date="2022-10-26T11:12:00Z"/>
              </w:rPr>
            </w:pPr>
          </w:p>
        </w:tc>
        <w:tc>
          <w:tcPr>
            <w:tcW w:w="3045" w:type="dxa"/>
            <w:tcBorders>
              <w:top w:val="single" w:sz="4" w:space="0" w:color="auto"/>
              <w:left w:val="single" w:sz="4" w:space="0" w:color="auto"/>
              <w:bottom w:val="single" w:sz="4" w:space="0" w:color="auto"/>
              <w:right w:val="single" w:sz="4" w:space="0" w:color="auto"/>
            </w:tcBorders>
            <w:hideMark/>
          </w:tcPr>
          <w:p w14:paraId="13E9BF4C" w14:textId="77777777" w:rsidR="00ED5F03" w:rsidRPr="00AF0AA5" w:rsidRDefault="00ED5F03" w:rsidP="002A16D7">
            <w:pPr>
              <w:pStyle w:val="TAC"/>
              <w:rPr>
                <w:ins w:id="76" w:author="zhangyufeng@caict.ac.cn" w:date="2022-10-26T11:12:00Z"/>
              </w:rPr>
            </w:pPr>
            <w:ins w:id="77" w:author="zhangyufeng@caict.ac.cn" w:date="2022-10-26T11:12:00Z">
              <w:r w:rsidRPr="00AF0AA5">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89AD" w14:textId="77777777" w:rsidR="00ED5F03" w:rsidRPr="00AF0AA5" w:rsidRDefault="00ED5F03" w:rsidP="002A16D7">
            <w:pPr>
              <w:rPr>
                <w:ins w:id="78" w:author="zhangyufeng@caict.ac.cn" w:date="2022-10-26T11:12:00Z"/>
              </w:rPr>
            </w:pPr>
          </w:p>
        </w:tc>
      </w:tr>
      <w:tr w:rsidR="00ED5F03" w:rsidRPr="00AF0AA5" w14:paraId="55AB7FE9" w14:textId="77777777" w:rsidTr="002A16D7">
        <w:trPr>
          <w:jc w:val="center"/>
          <w:ins w:id="79"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1332AF69" w14:textId="77777777" w:rsidR="00ED5F03" w:rsidRPr="00AF0AA5" w:rsidRDefault="00ED5F03" w:rsidP="002A16D7">
            <w:pPr>
              <w:pStyle w:val="TAC"/>
              <w:rPr>
                <w:ins w:id="80" w:author="zhangyufeng@caict.ac.cn" w:date="2022-10-26T11:12:00Z"/>
              </w:rPr>
            </w:pPr>
            <w:proofErr w:type="gramStart"/>
            <w:ins w:id="81" w:author="zhangyufeng@caict.ac.cn" w:date="2022-10-26T11:12:00Z">
              <w:r w:rsidRPr="00AF0AA5">
                <w:t xml:space="preserve">1518  </w:t>
              </w:r>
              <w:r w:rsidRPr="00AF0AA5">
                <w:rPr>
                  <w:rFonts w:cs="Arial"/>
                </w:rPr>
                <w:t>≤</w:t>
              </w:r>
              <w:proofErr w:type="gramEnd"/>
              <w:r w:rsidRPr="00AF0AA5">
                <w:t xml:space="preserve"> f</w:t>
              </w:r>
              <w:r w:rsidRPr="00AF0AA5">
                <w:rPr>
                  <w:rFonts w:cs="Arial"/>
                </w:rPr>
                <w:t xml:space="preserve"> ≤ 1520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1A7FF835" w14:textId="77777777" w:rsidR="00ED5F03" w:rsidRPr="00AF0AA5" w:rsidRDefault="00ED5F03" w:rsidP="002A16D7">
            <w:pPr>
              <w:pStyle w:val="TAC"/>
              <w:rPr>
                <w:ins w:id="82" w:author="zhangyufeng@caict.ac.cn" w:date="2022-10-26T11:12:00Z"/>
              </w:rPr>
            </w:pPr>
            <w:ins w:id="83" w:author="zhangyufeng@caict.ac.cn" w:date="2022-10-26T11:12:00Z">
              <w:r w:rsidRPr="00AF0AA5">
                <w:t>-0.8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A61D169" w14:textId="77777777" w:rsidR="00ED5F03" w:rsidRPr="00AF0AA5" w:rsidRDefault="00ED5F03" w:rsidP="002A16D7">
            <w:pPr>
              <w:pStyle w:val="TAC"/>
              <w:rPr>
                <w:ins w:id="84" w:author="zhangyufeng@caict.ac.cn" w:date="2022-10-26T11:12:00Z"/>
              </w:rPr>
            </w:pPr>
            <w:ins w:id="85" w:author="zhangyufeng@caict.ac.cn" w:date="2022-10-26T11:12:00Z">
              <w:r w:rsidRPr="00AF0AA5">
                <w:t>1 MHz</w:t>
              </w:r>
            </w:ins>
          </w:p>
        </w:tc>
      </w:tr>
      <w:tr w:rsidR="00ED5F03" w:rsidRPr="00AF0AA5" w14:paraId="00CB244F" w14:textId="77777777" w:rsidTr="002A16D7">
        <w:trPr>
          <w:jc w:val="center"/>
          <w:ins w:id="86"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2F56F486" w14:textId="77777777" w:rsidR="00ED5F03" w:rsidRPr="00AF0AA5" w:rsidRDefault="00ED5F03" w:rsidP="002A16D7">
            <w:pPr>
              <w:pStyle w:val="TAC"/>
              <w:rPr>
                <w:ins w:id="87" w:author="zhangyufeng@caict.ac.cn" w:date="2022-10-26T11:12:00Z"/>
              </w:rPr>
            </w:pPr>
            <w:proofErr w:type="gramStart"/>
            <w:ins w:id="88" w:author="zhangyufeng@caict.ac.cn" w:date="2022-10-26T11:12:00Z">
              <w:r w:rsidRPr="00AF0AA5">
                <w:t xml:space="preserve">1520  </w:t>
              </w:r>
              <w:r w:rsidRPr="00AF0AA5">
                <w:rPr>
                  <w:rFonts w:cs="Arial"/>
                </w:rPr>
                <w:t>&lt;</w:t>
              </w:r>
              <w:proofErr w:type="gramEnd"/>
              <w:r w:rsidRPr="00AF0AA5">
                <w:t xml:space="preserve"> f</w:t>
              </w:r>
              <w:r w:rsidRPr="00AF0AA5">
                <w:rPr>
                  <w:rFonts w:cs="Arial"/>
                </w:rPr>
                <w:t xml:space="preserve"> ≤ 1559</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35EF7B38" w14:textId="77777777" w:rsidR="00ED5F03" w:rsidRPr="00AF0AA5" w:rsidRDefault="00ED5F03" w:rsidP="002A16D7">
            <w:pPr>
              <w:pStyle w:val="TAC"/>
              <w:rPr>
                <w:ins w:id="89" w:author="zhangyufeng@caict.ac.cn" w:date="2022-10-26T11:12:00Z"/>
              </w:rPr>
            </w:pPr>
            <w:ins w:id="90" w:author="zhangyufeng@caict.ac.cn" w:date="2022-10-26T11:12:00Z">
              <w:r w:rsidRPr="00AF0AA5">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56D235" w14:textId="77777777" w:rsidR="00ED5F03" w:rsidRPr="00AF0AA5" w:rsidRDefault="00ED5F03" w:rsidP="002A16D7">
            <w:pPr>
              <w:pStyle w:val="TAC"/>
              <w:rPr>
                <w:ins w:id="91" w:author="zhangyufeng@caict.ac.cn" w:date="2022-10-26T11:12:00Z"/>
              </w:rPr>
            </w:pPr>
            <w:ins w:id="92" w:author="zhangyufeng@caict.ac.cn" w:date="2022-10-26T11:12:00Z">
              <w:r w:rsidRPr="00AF0AA5">
                <w:t>1 MHz</w:t>
              </w:r>
            </w:ins>
          </w:p>
        </w:tc>
      </w:tr>
    </w:tbl>
    <w:p w14:paraId="3A121CAB" w14:textId="77777777" w:rsidR="00ED5F03" w:rsidRPr="00AF0AA5" w:rsidRDefault="00ED5F03" w:rsidP="0027733A"/>
    <w:p w14:paraId="7030F8B2" w14:textId="77777777" w:rsidR="0027733A" w:rsidRPr="00AF0AA5" w:rsidRDefault="0027733A" w:rsidP="0027733A">
      <w:pPr>
        <w:pStyle w:val="H6"/>
        <w:rPr>
          <w:rFonts w:ascii="Times New Roman" w:hAnsi="Times New Roman"/>
        </w:rPr>
      </w:pPr>
      <w:r w:rsidRPr="00AF0AA5">
        <w:t>6.5.3.3.5.12</w:t>
      </w:r>
      <w:r w:rsidRPr="00AF0AA5">
        <w:tab/>
        <w:t>Test requirement (network signalling value “NS_21”)</w:t>
      </w:r>
    </w:p>
    <w:p w14:paraId="21C1A88C" w14:textId="77777777" w:rsidR="0027733A" w:rsidRPr="00AF0AA5" w:rsidRDefault="0027733A" w:rsidP="0027733A">
      <w:pPr>
        <w:rPr>
          <w:b/>
        </w:rPr>
      </w:pPr>
      <w:r w:rsidRPr="00AF0AA5">
        <w:t>When "NS_21" is indicated in the cell, the power of any UE emission shall not exceed the levels specified in Table 6.5.3.3.5.12-1. These requirements also apply for the frequency ranges that are less than F</w:t>
      </w:r>
      <w:r w:rsidRPr="00AF0AA5">
        <w:rPr>
          <w:vertAlign w:val="subscript"/>
        </w:rPr>
        <w:t xml:space="preserve">OOB </w:t>
      </w:r>
      <w:r w:rsidRPr="00AF0AA5">
        <w:t>(MHz) in Table 6.5.3.1.3</w:t>
      </w:r>
      <w:r w:rsidRPr="00AF0AA5">
        <w:noBreakHyphen/>
        <w:t>1 from the edge of the channel bandwidth.</w:t>
      </w:r>
    </w:p>
    <w:p w14:paraId="1D6BBB48" w14:textId="77777777" w:rsidR="0027733A" w:rsidRPr="00AF0AA5" w:rsidRDefault="0027733A" w:rsidP="0027733A">
      <w:pPr>
        <w:pStyle w:val="TH"/>
      </w:pPr>
      <w:r w:rsidRPr="00AF0AA5">
        <w:lastRenderedPageBreak/>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27733A" w:rsidRPr="00AF0AA5" w14:paraId="22CC2A73" w14:textId="77777777" w:rsidTr="002A16D7">
        <w:trPr>
          <w:cantSplit/>
          <w:trHeight w:val="365"/>
          <w:jc w:val="center"/>
        </w:trPr>
        <w:tc>
          <w:tcPr>
            <w:tcW w:w="1526" w:type="dxa"/>
            <w:vMerge w:val="restart"/>
            <w:vAlign w:val="center"/>
          </w:tcPr>
          <w:p w14:paraId="48FC8A61" w14:textId="77777777" w:rsidR="0027733A" w:rsidRPr="00AF0AA5" w:rsidRDefault="0027733A" w:rsidP="002A16D7">
            <w:pPr>
              <w:pStyle w:val="TAH"/>
            </w:pPr>
            <w:r w:rsidRPr="00AF0AA5">
              <w:t>Frequency band</w:t>
            </w:r>
          </w:p>
          <w:p w14:paraId="1B55812F" w14:textId="77777777" w:rsidR="0027733A" w:rsidRPr="00AF0AA5" w:rsidRDefault="0027733A" w:rsidP="002A16D7">
            <w:pPr>
              <w:pStyle w:val="TAH"/>
            </w:pPr>
            <w:r w:rsidRPr="00AF0AA5">
              <w:t>(MHz)</w:t>
            </w:r>
          </w:p>
        </w:tc>
        <w:tc>
          <w:tcPr>
            <w:tcW w:w="2967" w:type="dxa"/>
            <w:vAlign w:val="center"/>
          </w:tcPr>
          <w:p w14:paraId="3A49A8AA" w14:textId="77777777" w:rsidR="0027733A" w:rsidRPr="00AF0AA5" w:rsidRDefault="0027733A" w:rsidP="002A16D7">
            <w:pPr>
              <w:pStyle w:val="TAH"/>
            </w:pPr>
            <w:r w:rsidRPr="00AF0AA5">
              <w:t>Channel bandwidth (MHz) / Spectrum emission limit (dBm)</w:t>
            </w:r>
          </w:p>
        </w:tc>
        <w:tc>
          <w:tcPr>
            <w:tcW w:w="1870" w:type="dxa"/>
            <w:vMerge w:val="restart"/>
            <w:vAlign w:val="center"/>
          </w:tcPr>
          <w:p w14:paraId="36D84B43" w14:textId="77777777" w:rsidR="0027733A" w:rsidRPr="00AF0AA5" w:rsidRDefault="0027733A" w:rsidP="002A16D7">
            <w:pPr>
              <w:pStyle w:val="TAH"/>
            </w:pPr>
            <w:r w:rsidRPr="00AF0AA5">
              <w:t xml:space="preserve">Measurement bandwidth </w:t>
            </w:r>
          </w:p>
        </w:tc>
      </w:tr>
      <w:tr w:rsidR="0027733A" w:rsidRPr="00AF0AA5" w14:paraId="7AD6240B" w14:textId="77777777" w:rsidTr="002A16D7">
        <w:trPr>
          <w:cantSplit/>
          <w:trHeight w:val="371"/>
          <w:jc w:val="center"/>
        </w:trPr>
        <w:tc>
          <w:tcPr>
            <w:tcW w:w="1526" w:type="dxa"/>
            <w:vMerge/>
          </w:tcPr>
          <w:p w14:paraId="0D8540D7" w14:textId="77777777" w:rsidR="0027733A" w:rsidRPr="00AF0AA5" w:rsidRDefault="0027733A" w:rsidP="002A16D7">
            <w:pPr>
              <w:pStyle w:val="TAH"/>
            </w:pPr>
          </w:p>
        </w:tc>
        <w:tc>
          <w:tcPr>
            <w:tcW w:w="2967" w:type="dxa"/>
          </w:tcPr>
          <w:p w14:paraId="4C154163" w14:textId="77777777" w:rsidR="0027733A" w:rsidRPr="00AF0AA5" w:rsidRDefault="0027733A" w:rsidP="002A16D7">
            <w:pPr>
              <w:pStyle w:val="TAH"/>
            </w:pPr>
            <w:r w:rsidRPr="00AF0AA5">
              <w:t>5, 10</w:t>
            </w:r>
          </w:p>
        </w:tc>
        <w:tc>
          <w:tcPr>
            <w:tcW w:w="1870" w:type="dxa"/>
            <w:vMerge/>
          </w:tcPr>
          <w:p w14:paraId="667A3F2A" w14:textId="77777777" w:rsidR="0027733A" w:rsidRPr="00AF0AA5" w:rsidRDefault="0027733A" w:rsidP="002A16D7">
            <w:pPr>
              <w:pStyle w:val="TableText0"/>
            </w:pPr>
          </w:p>
        </w:tc>
      </w:tr>
      <w:tr w:rsidR="0027733A" w:rsidRPr="00AF0AA5" w14:paraId="049330A4" w14:textId="77777777" w:rsidTr="002A16D7">
        <w:trPr>
          <w:jc w:val="center"/>
        </w:trPr>
        <w:tc>
          <w:tcPr>
            <w:tcW w:w="1526" w:type="dxa"/>
          </w:tcPr>
          <w:p w14:paraId="0431A885" w14:textId="77777777" w:rsidR="0027733A" w:rsidRPr="00AF0AA5" w:rsidRDefault="0027733A" w:rsidP="002A16D7">
            <w:pPr>
              <w:pStyle w:val="TAC"/>
            </w:pPr>
            <w:r w:rsidRPr="00AF0AA5">
              <w:t>2200 ≤ f &lt; 2288</w:t>
            </w:r>
          </w:p>
        </w:tc>
        <w:tc>
          <w:tcPr>
            <w:tcW w:w="2967" w:type="dxa"/>
          </w:tcPr>
          <w:p w14:paraId="001AA6CD" w14:textId="77777777" w:rsidR="0027733A" w:rsidRPr="00AF0AA5" w:rsidRDefault="0027733A" w:rsidP="002A16D7">
            <w:pPr>
              <w:pStyle w:val="TAC"/>
            </w:pPr>
            <w:r w:rsidRPr="00AF0AA5">
              <w:t>-40</w:t>
            </w:r>
          </w:p>
        </w:tc>
        <w:tc>
          <w:tcPr>
            <w:tcW w:w="1870" w:type="dxa"/>
          </w:tcPr>
          <w:p w14:paraId="197DA798" w14:textId="77777777" w:rsidR="0027733A" w:rsidRPr="00AF0AA5" w:rsidRDefault="0027733A" w:rsidP="002A16D7">
            <w:pPr>
              <w:pStyle w:val="TAC"/>
            </w:pPr>
            <w:r w:rsidRPr="00AF0AA5">
              <w:t>1 MHz</w:t>
            </w:r>
          </w:p>
        </w:tc>
      </w:tr>
      <w:tr w:rsidR="0027733A" w:rsidRPr="00AF0AA5" w14:paraId="700551BD" w14:textId="77777777" w:rsidTr="002A16D7">
        <w:trPr>
          <w:jc w:val="center"/>
        </w:trPr>
        <w:tc>
          <w:tcPr>
            <w:tcW w:w="1526" w:type="dxa"/>
          </w:tcPr>
          <w:p w14:paraId="1DBDAAD3" w14:textId="77777777" w:rsidR="0027733A" w:rsidRPr="00AF0AA5" w:rsidRDefault="0027733A" w:rsidP="002A16D7">
            <w:pPr>
              <w:pStyle w:val="TAC"/>
            </w:pPr>
            <w:r w:rsidRPr="00AF0AA5">
              <w:t>2288 ≤ f &lt; 2292</w:t>
            </w:r>
          </w:p>
        </w:tc>
        <w:tc>
          <w:tcPr>
            <w:tcW w:w="2967" w:type="dxa"/>
          </w:tcPr>
          <w:p w14:paraId="104F22E0" w14:textId="77777777" w:rsidR="0027733A" w:rsidRPr="00AF0AA5" w:rsidRDefault="0027733A" w:rsidP="002A16D7">
            <w:pPr>
              <w:pStyle w:val="TAC"/>
            </w:pPr>
            <w:r w:rsidRPr="00AF0AA5">
              <w:t>-37</w:t>
            </w:r>
          </w:p>
        </w:tc>
        <w:tc>
          <w:tcPr>
            <w:tcW w:w="1870" w:type="dxa"/>
          </w:tcPr>
          <w:p w14:paraId="46F9963C" w14:textId="77777777" w:rsidR="0027733A" w:rsidRPr="00AF0AA5" w:rsidRDefault="0027733A" w:rsidP="002A16D7">
            <w:pPr>
              <w:pStyle w:val="TAC"/>
            </w:pPr>
            <w:r w:rsidRPr="00AF0AA5">
              <w:t>1 MHz</w:t>
            </w:r>
          </w:p>
        </w:tc>
      </w:tr>
      <w:tr w:rsidR="0027733A" w:rsidRPr="00AF0AA5" w14:paraId="0BE4E25E" w14:textId="77777777" w:rsidTr="002A16D7">
        <w:trPr>
          <w:jc w:val="center"/>
        </w:trPr>
        <w:tc>
          <w:tcPr>
            <w:tcW w:w="1526" w:type="dxa"/>
          </w:tcPr>
          <w:p w14:paraId="171DA69D" w14:textId="77777777" w:rsidR="0027733A" w:rsidRPr="00AF0AA5" w:rsidRDefault="0027733A" w:rsidP="002A16D7">
            <w:pPr>
              <w:pStyle w:val="TAC"/>
            </w:pPr>
            <w:r w:rsidRPr="00AF0AA5">
              <w:t>2292 ≤ f &lt; 2296</w:t>
            </w:r>
          </w:p>
        </w:tc>
        <w:tc>
          <w:tcPr>
            <w:tcW w:w="2967" w:type="dxa"/>
          </w:tcPr>
          <w:p w14:paraId="678D9EB0" w14:textId="77777777" w:rsidR="0027733A" w:rsidRPr="00AF0AA5" w:rsidRDefault="0027733A" w:rsidP="002A16D7">
            <w:pPr>
              <w:pStyle w:val="TAC"/>
            </w:pPr>
            <w:r w:rsidRPr="00AF0AA5">
              <w:t>-31</w:t>
            </w:r>
          </w:p>
        </w:tc>
        <w:tc>
          <w:tcPr>
            <w:tcW w:w="1870" w:type="dxa"/>
          </w:tcPr>
          <w:p w14:paraId="3F0DB4FB" w14:textId="77777777" w:rsidR="0027733A" w:rsidRPr="00AF0AA5" w:rsidRDefault="0027733A" w:rsidP="002A16D7">
            <w:pPr>
              <w:pStyle w:val="TAC"/>
            </w:pPr>
            <w:r w:rsidRPr="00AF0AA5">
              <w:t>1 MHz</w:t>
            </w:r>
          </w:p>
        </w:tc>
      </w:tr>
      <w:tr w:rsidR="0027733A" w:rsidRPr="00AF0AA5" w14:paraId="679CFAC1" w14:textId="77777777" w:rsidTr="002A16D7">
        <w:trPr>
          <w:jc w:val="center"/>
        </w:trPr>
        <w:tc>
          <w:tcPr>
            <w:tcW w:w="1526" w:type="dxa"/>
          </w:tcPr>
          <w:p w14:paraId="66CCFA2D" w14:textId="77777777" w:rsidR="0027733A" w:rsidRPr="00AF0AA5" w:rsidRDefault="0027733A" w:rsidP="002A16D7">
            <w:pPr>
              <w:pStyle w:val="TAC"/>
            </w:pPr>
            <w:r w:rsidRPr="00AF0AA5">
              <w:t>2296 ≤ f &lt; 2300</w:t>
            </w:r>
          </w:p>
        </w:tc>
        <w:tc>
          <w:tcPr>
            <w:tcW w:w="2967" w:type="dxa"/>
          </w:tcPr>
          <w:p w14:paraId="60A67BDE" w14:textId="77777777" w:rsidR="0027733A" w:rsidRPr="00AF0AA5" w:rsidRDefault="0027733A" w:rsidP="002A16D7">
            <w:pPr>
              <w:pStyle w:val="TAC"/>
            </w:pPr>
            <w:r w:rsidRPr="00AF0AA5">
              <w:t>-25</w:t>
            </w:r>
          </w:p>
        </w:tc>
        <w:tc>
          <w:tcPr>
            <w:tcW w:w="1870" w:type="dxa"/>
          </w:tcPr>
          <w:p w14:paraId="6DEAE696" w14:textId="77777777" w:rsidR="0027733A" w:rsidRPr="00AF0AA5" w:rsidRDefault="0027733A" w:rsidP="002A16D7">
            <w:pPr>
              <w:pStyle w:val="TAC"/>
            </w:pPr>
            <w:r w:rsidRPr="00AF0AA5">
              <w:t>1 MHz</w:t>
            </w:r>
          </w:p>
        </w:tc>
      </w:tr>
      <w:tr w:rsidR="0027733A" w:rsidRPr="00AF0AA5" w14:paraId="37B7DBAA" w14:textId="77777777" w:rsidTr="002A16D7">
        <w:trPr>
          <w:jc w:val="center"/>
        </w:trPr>
        <w:tc>
          <w:tcPr>
            <w:tcW w:w="1526" w:type="dxa"/>
          </w:tcPr>
          <w:p w14:paraId="0C4CBE78" w14:textId="77777777" w:rsidR="0027733A" w:rsidRPr="00AF0AA5" w:rsidRDefault="0027733A" w:rsidP="002A16D7">
            <w:pPr>
              <w:pStyle w:val="TAC"/>
            </w:pPr>
            <w:r w:rsidRPr="00AF0AA5">
              <w:t>2320 ≤ f &lt; 2324</w:t>
            </w:r>
          </w:p>
        </w:tc>
        <w:tc>
          <w:tcPr>
            <w:tcW w:w="2967" w:type="dxa"/>
          </w:tcPr>
          <w:p w14:paraId="7733BAD6" w14:textId="77777777" w:rsidR="0027733A" w:rsidRPr="00AF0AA5" w:rsidRDefault="0027733A" w:rsidP="002A16D7">
            <w:pPr>
              <w:pStyle w:val="TAC"/>
            </w:pPr>
            <w:r w:rsidRPr="00AF0AA5">
              <w:t>-25</w:t>
            </w:r>
          </w:p>
        </w:tc>
        <w:tc>
          <w:tcPr>
            <w:tcW w:w="1870" w:type="dxa"/>
          </w:tcPr>
          <w:p w14:paraId="16939B41" w14:textId="77777777" w:rsidR="0027733A" w:rsidRPr="00AF0AA5" w:rsidRDefault="0027733A" w:rsidP="002A16D7">
            <w:pPr>
              <w:pStyle w:val="TAC"/>
            </w:pPr>
            <w:r w:rsidRPr="00AF0AA5">
              <w:t>1 MHz</w:t>
            </w:r>
          </w:p>
        </w:tc>
      </w:tr>
      <w:tr w:rsidR="0027733A" w:rsidRPr="00AF0AA5" w14:paraId="4936FA44" w14:textId="77777777" w:rsidTr="002A16D7">
        <w:trPr>
          <w:jc w:val="center"/>
        </w:trPr>
        <w:tc>
          <w:tcPr>
            <w:tcW w:w="1526" w:type="dxa"/>
          </w:tcPr>
          <w:p w14:paraId="2372D470" w14:textId="77777777" w:rsidR="0027733A" w:rsidRPr="00AF0AA5" w:rsidRDefault="0027733A" w:rsidP="002A16D7">
            <w:pPr>
              <w:pStyle w:val="TAC"/>
            </w:pPr>
            <w:r w:rsidRPr="00AF0AA5">
              <w:t>2324 ≤ f &lt; 2328</w:t>
            </w:r>
          </w:p>
        </w:tc>
        <w:tc>
          <w:tcPr>
            <w:tcW w:w="2967" w:type="dxa"/>
          </w:tcPr>
          <w:p w14:paraId="074C91B3" w14:textId="77777777" w:rsidR="0027733A" w:rsidRPr="00AF0AA5" w:rsidRDefault="0027733A" w:rsidP="002A16D7">
            <w:pPr>
              <w:pStyle w:val="TAC"/>
            </w:pPr>
            <w:r w:rsidRPr="00AF0AA5">
              <w:t>-31</w:t>
            </w:r>
          </w:p>
        </w:tc>
        <w:tc>
          <w:tcPr>
            <w:tcW w:w="1870" w:type="dxa"/>
          </w:tcPr>
          <w:p w14:paraId="1F7E3EAB" w14:textId="77777777" w:rsidR="0027733A" w:rsidRPr="00AF0AA5" w:rsidRDefault="0027733A" w:rsidP="002A16D7">
            <w:pPr>
              <w:pStyle w:val="TAC"/>
            </w:pPr>
            <w:r w:rsidRPr="00AF0AA5">
              <w:t>1 MHz</w:t>
            </w:r>
          </w:p>
        </w:tc>
      </w:tr>
      <w:tr w:rsidR="0027733A" w:rsidRPr="00AF0AA5" w14:paraId="1937507E" w14:textId="77777777" w:rsidTr="002A16D7">
        <w:trPr>
          <w:jc w:val="center"/>
        </w:trPr>
        <w:tc>
          <w:tcPr>
            <w:tcW w:w="1526" w:type="dxa"/>
          </w:tcPr>
          <w:p w14:paraId="5D2BDBDE" w14:textId="77777777" w:rsidR="0027733A" w:rsidRPr="00AF0AA5" w:rsidRDefault="0027733A" w:rsidP="002A16D7">
            <w:pPr>
              <w:pStyle w:val="TAC"/>
            </w:pPr>
            <w:r w:rsidRPr="00AF0AA5">
              <w:t>2328 ≤ f &lt; 2332</w:t>
            </w:r>
          </w:p>
        </w:tc>
        <w:tc>
          <w:tcPr>
            <w:tcW w:w="2967" w:type="dxa"/>
          </w:tcPr>
          <w:p w14:paraId="769EB354" w14:textId="77777777" w:rsidR="0027733A" w:rsidRPr="00AF0AA5" w:rsidRDefault="0027733A" w:rsidP="002A16D7">
            <w:pPr>
              <w:pStyle w:val="TAC"/>
            </w:pPr>
            <w:r w:rsidRPr="00AF0AA5">
              <w:t>-37</w:t>
            </w:r>
          </w:p>
        </w:tc>
        <w:tc>
          <w:tcPr>
            <w:tcW w:w="1870" w:type="dxa"/>
          </w:tcPr>
          <w:p w14:paraId="41529BFF" w14:textId="77777777" w:rsidR="0027733A" w:rsidRPr="00AF0AA5" w:rsidRDefault="0027733A" w:rsidP="002A16D7">
            <w:pPr>
              <w:pStyle w:val="TAC"/>
            </w:pPr>
            <w:r w:rsidRPr="00AF0AA5">
              <w:t>1 MHz</w:t>
            </w:r>
          </w:p>
        </w:tc>
      </w:tr>
      <w:tr w:rsidR="0027733A" w:rsidRPr="00AF0AA5" w14:paraId="6C8DF572" w14:textId="77777777" w:rsidTr="002A16D7">
        <w:trPr>
          <w:jc w:val="center"/>
        </w:trPr>
        <w:tc>
          <w:tcPr>
            <w:tcW w:w="1526" w:type="dxa"/>
          </w:tcPr>
          <w:p w14:paraId="7A17B6DB" w14:textId="77777777" w:rsidR="0027733A" w:rsidRPr="00AF0AA5" w:rsidRDefault="0027733A" w:rsidP="002A16D7">
            <w:pPr>
              <w:pStyle w:val="TAC"/>
            </w:pPr>
            <w:r w:rsidRPr="00AF0AA5">
              <w:t>2332 ≤ f ≤ 2395</w:t>
            </w:r>
          </w:p>
        </w:tc>
        <w:tc>
          <w:tcPr>
            <w:tcW w:w="2967" w:type="dxa"/>
          </w:tcPr>
          <w:p w14:paraId="7ACEDB87" w14:textId="77777777" w:rsidR="0027733A" w:rsidRPr="00AF0AA5" w:rsidRDefault="0027733A" w:rsidP="002A16D7">
            <w:pPr>
              <w:pStyle w:val="TAC"/>
            </w:pPr>
            <w:r w:rsidRPr="00AF0AA5">
              <w:t>-40</w:t>
            </w:r>
          </w:p>
        </w:tc>
        <w:tc>
          <w:tcPr>
            <w:tcW w:w="1870" w:type="dxa"/>
          </w:tcPr>
          <w:p w14:paraId="6CC8C081" w14:textId="77777777" w:rsidR="0027733A" w:rsidRPr="00AF0AA5" w:rsidRDefault="0027733A" w:rsidP="002A16D7">
            <w:pPr>
              <w:pStyle w:val="TAC"/>
            </w:pPr>
            <w:r w:rsidRPr="00AF0AA5">
              <w:t>1 MHz</w:t>
            </w:r>
          </w:p>
        </w:tc>
      </w:tr>
    </w:tbl>
    <w:p w14:paraId="1D0DF580" w14:textId="77777777" w:rsidR="0027733A" w:rsidRPr="00AF0AA5" w:rsidRDefault="0027733A" w:rsidP="0027733A"/>
    <w:p w14:paraId="3B8FF64F" w14:textId="77777777" w:rsidR="0027733A" w:rsidRPr="00AF0AA5" w:rsidRDefault="0027733A" w:rsidP="0027733A">
      <w:pPr>
        <w:pStyle w:val="H6"/>
      </w:pPr>
      <w:r w:rsidRPr="00AF0AA5">
        <w:t>6.5.3.3.5.13</w:t>
      </w:r>
      <w:r w:rsidRPr="00AF0AA5">
        <w:tab/>
        <w:t>Test requirement (network signalling value “NS_24”)</w:t>
      </w:r>
    </w:p>
    <w:p w14:paraId="1CE90121" w14:textId="77777777" w:rsidR="0027733A" w:rsidRPr="00AF0AA5" w:rsidRDefault="0027733A" w:rsidP="0027733A">
      <w:r w:rsidRPr="00AF0AA5">
        <w:t xml:space="preserve">When </w:t>
      </w:r>
      <w:r w:rsidRPr="00AF0AA5">
        <w:rPr>
          <w:rFonts w:cs="v5.0.0"/>
        </w:rPr>
        <w:t>"</w:t>
      </w:r>
      <w:r w:rsidRPr="00AF0AA5">
        <w:t>NS 24</w:t>
      </w:r>
      <w:r w:rsidRPr="00AF0AA5">
        <w:rPr>
          <w:rFonts w:cs="v5.0.0"/>
        </w:rPr>
        <w:t>"</w:t>
      </w:r>
      <w:r w:rsidRPr="00AF0AA5">
        <w:t xml:space="preserve"> is indicated in the cell, </w:t>
      </w:r>
    </w:p>
    <w:p w14:paraId="31DD0CF5" w14:textId="77777777" w:rsidR="0027733A" w:rsidRPr="00AF0AA5" w:rsidRDefault="0027733A" w:rsidP="0027733A">
      <w:pPr>
        <w:pStyle w:val="B10"/>
      </w:pPr>
      <w:r w:rsidRPr="00AF0AA5">
        <w:t>The measured UE mean power in the channel bandwidth, derived in step 3, shall fulfil requirements in Table 6.2.3.5-17.</w:t>
      </w:r>
    </w:p>
    <w:p w14:paraId="0846CECD" w14:textId="77777777" w:rsidR="0027733A" w:rsidRPr="00AF0AA5" w:rsidRDefault="0027733A" w:rsidP="0027733A">
      <w:r w:rsidRPr="00AF0AA5">
        <w:t>The power of any UE emission shall not exceed the levels specified in Table 6.5.3.3.5.13-1. This requirement also applies for the frequency ranges that are less than F</w:t>
      </w:r>
      <w:r w:rsidRPr="00AF0AA5">
        <w:rPr>
          <w:vertAlign w:val="subscript"/>
        </w:rPr>
        <w:t>OOB</w:t>
      </w:r>
      <w:r w:rsidRPr="00AF0AA5">
        <w:t xml:space="preserve"> (MHz) in Table 6.5.3.1.3-1 from the edge of the channel bandwidth.</w:t>
      </w:r>
    </w:p>
    <w:p w14:paraId="1F784001" w14:textId="77777777" w:rsidR="0027733A" w:rsidRPr="00AF0AA5" w:rsidRDefault="0027733A" w:rsidP="0027733A">
      <w:pPr>
        <w:pStyle w:val="TH"/>
      </w:pPr>
      <w:r w:rsidRPr="00AF0AA5">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7733A" w:rsidRPr="00AF0AA5" w14:paraId="5010036A" w14:textId="77777777" w:rsidTr="002A16D7">
        <w:trPr>
          <w:jc w:val="center"/>
        </w:trPr>
        <w:tc>
          <w:tcPr>
            <w:tcW w:w="2120" w:type="dxa"/>
            <w:vMerge w:val="restart"/>
          </w:tcPr>
          <w:p w14:paraId="633C1C4F" w14:textId="77777777" w:rsidR="0027733A" w:rsidRPr="00AF0AA5" w:rsidRDefault="0027733A" w:rsidP="002A16D7">
            <w:pPr>
              <w:pStyle w:val="TAH"/>
              <w:rPr>
                <w:lang w:eastAsia="en-US"/>
              </w:rPr>
            </w:pPr>
            <w:r w:rsidRPr="00AF0AA5">
              <w:rPr>
                <w:lang w:eastAsia="en-US"/>
              </w:rPr>
              <w:t>Frequency band</w:t>
            </w:r>
          </w:p>
          <w:p w14:paraId="1416FA83" w14:textId="77777777" w:rsidR="0027733A" w:rsidRPr="00AF0AA5" w:rsidRDefault="0027733A" w:rsidP="002A16D7">
            <w:pPr>
              <w:pStyle w:val="TAH"/>
              <w:rPr>
                <w:lang w:eastAsia="en-US"/>
              </w:rPr>
            </w:pPr>
            <w:r w:rsidRPr="00AF0AA5">
              <w:rPr>
                <w:lang w:eastAsia="en-US"/>
              </w:rPr>
              <w:t>(MHz)</w:t>
            </w:r>
          </w:p>
        </w:tc>
        <w:tc>
          <w:tcPr>
            <w:tcW w:w="3686" w:type="dxa"/>
          </w:tcPr>
          <w:p w14:paraId="50953813" w14:textId="77777777" w:rsidR="0027733A" w:rsidRPr="00AF0AA5" w:rsidRDefault="0027733A" w:rsidP="002A16D7">
            <w:pPr>
              <w:pStyle w:val="TAH"/>
              <w:rPr>
                <w:lang w:eastAsia="en-US"/>
              </w:rPr>
            </w:pPr>
            <w:r w:rsidRPr="00AF0AA5">
              <w:rPr>
                <w:lang w:eastAsia="en-US"/>
              </w:rPr>
              <w:t>Channel bandwidth /</w:t>
            </w:r>
          </w:p>
          <w:p w14:paraId="07950B7F" w14:textId="77777777" w:rsidR="0027733A" w:rsidRPr="00AF0AA5" w:rsidRDefault="0027733A" w:rsidP="002A16D7">
            <w:pPr>
              <w:pStyle w:val="TAH"/>
              <w:rPr>
                <w:lang w:eastAsia="en-US"/>
              </w:rPr>
            </w:pPr>
            <w:r w:rsidRPr="00AF0AA5">
              <w:rPr>
                <w:lang w:eastAsia="en-US"/>
              </w:rPr>
              <w:t>Spectrum emission limit</w:t>
            </w:r>
          </w:p>
          <w:p w14:paraId="7BE6AB66" w14:textId="77777777" w:rsidR="0027733A" w:rsidRPr="00AF0AA5" w:rsidRDefault="0027733A" w:rsidP="002A16D7">
            <w:pPr>
              <w:pStyle w:val="TAH"/>
              <w:rPr>
                <w:lang w:eastAsia="en-US"/>
              </w:rPr>
            </w:pPr>
            <w:r w:rsidRPr="00AF0AA5">
              <w:rPr>
                <w:lang w:eastAsia="en-US"/>
              </w:rPr>
              <w:t>(dBm)</w:t>
            </w:r>
          </w:p>
        </w:tc>
        <w:tc>
          <w:tcPr>
            <w:tcW w:w="1701" w:type="dxa"/>
            <w:vMerge w:val="restart"/>
          </w:tcPr>
          <w:p w14:paraId="5B4A64F5" w14:textId="77777777" w:rsidR="0027733A" w:rsidRPr="00AF0AA5" w:rsidRDefault="0027733A" w:rsidP="002A16D7">
            <w:pPr>
              <w:pStyle w:val="TAH"/>
              <w:rPr>
                <w:lang w:eastAsia="en-US"/>
              </w:rPr>
            </w:pPr>
            <w:r w:rsidRPr="00AF0AA5">
              <w:rPr>
                <w:lang w:eastAsia="en-US"/>
              </w:rPr>
              <w:t>Measurement bandwidth</w:t>
            </w:r>
          </w:p>
        </w:tc>
      </w:tr>
      <w:tr w:rsidR="0027733A" w:rsidRPr="00AF0AA5" w14:paraId="39B84998" w14:textId="77777777" w:rsidTr="002A16D7">
        <w:trPr>
          <w:jc w:val="center"/>
        </w:trPr>
        <w:tc>
          <w:tcPr>
            <w:tcW w:w="2120" w:type="dxa"/>
            <w:vMerge/>
          </w:tcPr>
          <w:p w14:paraId="115FCF61" w14:textId="77777777" w:rsidR="0027733A" w:rsidRPr="00AF0AA5" w:rsidRDefault="0027733A" w:rsidP="002A16D7">
            <w:pPr>
              <w:pStyle w:val="TAH"/>
              <w:rPr>
                <w:lang w:eastAsia="en-US"/>
              </w:rPr>
            </w:pPr>
          </w:p>
        </w:tc>
        <w:tc>
          <w:tcPr>
            <w:tcW w:w="3686" w:type="dxa"/>
          </w:tcPr>
          <w:p w14:paraId="23A375DC" w14:textId="77777777" w:rsidR="0027733A" w:rsidRPr="00AF0AA5" w:rsidRDefault="0027733A" w:rsidP="002A16D7">
            <w:pPr>
              <w:pStyle w:val="TAH"/>
              <w:rPr>
                <w:lang w:eastAsia="en-US"/>
              </w:rPr>
            </w:pPr>
            <w:r w:rsidRPr="00AF0AA5">
              <w:rPr>
                <w:lang w:eastAsia="en-US"/>
              </w:rPr>
              <w:t>5 MHz, 10 MHz, 15 MHz, 20 MHz</w:t>
            </w:r>
          </w:p>
        </w:tc>
        <w:tc>
          <w:tcPr>
            <w:tcW w:w="1701" w:type="dxa"/>
            <w:vMerge/>
          </w:tcPr>
          <w:p w14:paraId="50ED468C" w14:textId="77777777" w:rsidR="0027733A" w:rsidRPr="00AF0AA5" w:rsidRDefault="0027733A" w:rsidP="002A16D7"/>
        </w:tc>
      </w:tr>
      <w:tr w:rsidR="0027733A" w:rsidRPr="00AF0AA5" w14:paraId="3C490DA7" w14:textId="77777777" w:rsidTr="002A16D7">
        <w:trPr>
          <w:jc w:val="center"/>
        </w:trPr>
        <w:tc>
          <w:tcPr>
            <w:tcW w:w="2120" w:type="dxa"/>
          </w:tcPr>
          <w:p w14:paraId="6DEC12CC" w14:textId="77777777" w:rsidR="0027733A" w:rsidRPr="00AF0AA5" w:rsidRDefault="0027733A" w:rsidP="002A16D7">
            <w:pPr>
              <w:pStyle w:val="TAC"/>
              <w:rPr>
                <w:lang w:eastAsia="en-US"/>
              </w:rPr>
            </w:pPr>
            <w:r w:rsidRPr="00AF0AA5">
              <w:t>2010 ≤ f ≤ 2025</w:t>
            </w:r>
          </w:p>
        </w:tc>
        <w:tc>
          <w:tcPr>
            <w:tcW w:w="3686" w:type="dxa"/>
          </w:tcPr>
          <w:p w14:paraId="149A205C" w14:textId="77777777" w:rsidR="0027733A" w:rsidRPr="00AF0AA5" w:rsidRDefault="0027733A" w:rsidP="002A16D7">
            <w:pPr>
              <w:pStyle w:val="TAC"/>
              <w:rPr>
                <w:lang w:eastAsia="en-US"/>
              </w:rPr>
            </w:pPr>
            <w:r w:rsidRPr="00AF0AA5">
              <w:rPr>
                <w:lang w:eastAsia="en-US"/>
              </w:rPr>
              <w:t>-50</w:t>
            </w:r>
          </w:p>
        </w:tc>
        <w:tc>
          <w:tcPr>
            <w:tcW w:w="1701" w:type="dxa"/>
          </w:tcPr>
          <w:p w14:paraId="77D833D3" w14:textId="77777777" w:rsidR="0027733A" w:rsidRPr="00AF0AA5" w:rsidRDefault="0027733A" w:rsidP="002A16D7">
            <w:pPr>
              <w:pStyle w:val="TAC"/>
              <w:rPr>
                <w:lang w:eastAsia="en-US"/>
              </w:rPr>
            </w:pPr>
            <w:r w:rsidRPr="00AF0AA5">
              <w:rPr>
                <w:lang w:eastAsia="en-US"/>
              </w:rPr>
              <w:t>1 MHz</w:t>
            </w:r>
          </w:p>
        </w:tc>
      </w:tr>
      <w:tr w:rsidR="0027733A" w:rsidRPr="00AF0AA5" w14:paraId="0EC35A24" w14:textId="77777777" w:rsidTr="002A16D7">
        <w:trPr>
          <w:jc w:val="center"/>
        </w:trPr>
        <w:tc>
          <w:tcPr>
            <w:tcW w:w="7507" w:type="dxa"/>
            <w:gridSpan w:val="3"/>
          </w:tcPr>
          <w:p w14:paraId="599D9E00" w14:textId="77777777" w:rsidR="0027733A" w:rsidRPr="00AF0AA5" w:rsidRDefault="0027733A" w:rsidP="002A16D7">
            <w:pPr>
              <w:pStyle w:val="TAN"/>
            </w:pPr>
            <w:r w:rsidRPr="00AF0AA5">
              <w:rPr>
                <w:lang w:eastAsia="en-US"/>
              </w:rPr>
              <w:t>NOTE 1:</w:t>
            </w:r>
            <w:r w:rsidRPr="00AF0AA5">
              <w:rPr>
                <w:vertAlign w:val="superscript"/>
                <w:lang w:eastAsia="en-US"/>
              </w:rPr>
              <w:tab/>
            </w:r>
            <w:r w:rsidRPr="00AF0AA5">
              <w:t>This requirement applies at a frequency offset equal or larger than 5 MHz from the upper edge of the channel bandwidth, whenever these frequencies overlap with the specified frequency band.</w:t>
            </w:r>
          </w:p>
        </w:tc>
      </w:tr>
    </w:tbl>
    <w:p w14:paraId="7765DF62" w14:textId="77777777" w:rsidR="0027733A" w:rsidRPr="00AF0AA5" w:rsidRDefault="0027733A" w:rsidP="0027733A"/>
    <w:p w14:paraId="1A37974F" w14:textId="77777777" w:rsidR="0027733A" w:rsidRPr="00AF0AA5" w:rsidRDefault="0027733A" w:rsidP="0027733A">
      <w:pPr>
        <w:pStyle w:val="H6"/>
      </w:pPr>
      <w:r w:rsidRPr="00AF0AA5">
        <w:t>6.5.3.3.5.14</w:t>
      </w:r>
      <w:r w:rsidRPr="00AF0AA5">
        <w:tab/>
        <w:t>Test requirement (network signalling value “NS_27”)</w:t>
      </w:r>
    </w:p>
    <w:p w14:paraId="61B469F8" w14:textId="77777777" w:rsidR="0027733A" w:rsidRPr="00AF0AA5" w:rsidRDefault="0027733A" w:rsidP="0027733A">
      <w:r w:rsidRPr="00AF0AA5">
        <w:t xml:space="preserve">When "NS_27" is indicated in the cell, </w:t>
      </w:r>
    </w:p>
    <w:p w14:paraId="615238BE" w14:textId="77777777" w:rsidR="0027733A" w:rsidRPr="00AF0AA5" w:rsidRDefault="0027733A" w:rsidP="0027733A">
      <w:pPr>
        <w:pStyle w:val="B10"/>
      </w:pPr>
      <w:r w:rsidRPr="00AF0AA5">
        <w:t>The measured UE mean power in the channel bandwidth, derived in step 3, shall fulfil requirements in Table 6.2.3.5-18 for power class 3 UE.</w:t>
      </w:r>
    </w:p>
    <w:p w14:paraId="2A57AF36" w14:textId="77777777" w:rsidR="0027733A" w:rsidRPr="00AF0AA5" w:rsidRDefault="0027733A" w:rsidP="0027733A">
      <w:pPr>
        <w:pStyle w:val="B10"/>
      </w:pPr>
      <w:r w:rsidRPr="00AF0AA5">
        <w:t>The power of any UE emission shall not exceed the levels specified in Table 6.5.3.3.5.14-1. This requirement also applies for the frequency ranges that are less than F</w:t>
      </w:r>
      <w:r w:rsidRPr="00AF0AA5">
        <w:rPr>
          <w:vertAlign w:val="subscript"/>
        </w:rPr>
        <w:t>OOB</w:t>
      </w:r>
      <w:r w:rsidRPr="00AF0AA5">
        <w:t xml:space="preserve"> (MHz) in Table 6.5.3.1.3-1 from the edge of the channel bandwidth.</w:t>
      </w:r>
    </w:p>
    <w:p w14:paraId="00E96A76" w14:textId="77777777" w:rsidR="0027733A" w:rsidRPr="00AF0AA5" w:rsidRDefault="0027733A" w:rsidP="0027733A">
      <w:pPr>
        <w:pStyle w:val="TH"/>
        <w:rPr>
          <w:rFonts w:cs="v5.0.0"/>
        </w:rPr>
      </w:pPr>
      <w:r w:rsidRPr="00AF0AA5">
        <w:t xml:space="preserve">Table 6.5.3.3.5.14-1: Additional requirement for </w:t>
      </w:r>
      <w:r w:rsidRPr="00AF0AA5">
        <w:rPr>
          <w:rFonts w:cs="v5.0.0"/>
        </w:rPr>
        <w:t>"</w:t>
      </w:r>
      <w:r w:rsidRPr="00AF0AA5">
        <w:t>NS_27</w:t>
      </w:r>
      <w:r w:rsidRPr="00AF0AA5">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7733A" w:rsidRPr="00AF0AA5" w14:paraId="6BF34F0A" w14:textId="77777777" w:rsidTr="002A16D7">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5A5DB0E" w14:textId="77777777" w:rsidR="0027733A" w:rsidRPr="00AF0AA5" w:rsidRDefault="0027733A" w:rsidP="002A16D7">
            <w:pPr>
              <w:pStyle w:val="TAH"/>
            </w:pPr>
            <w:r w:rsidRPr="00AF0AA5">
              <w:t>Frequency range</w:t>
            </w:r>
          </w:p>
          <w:p w14:paraId="16D165AE" w14:textId="77777777" w:rsidR="0027733A" w:rsidRPr="00AF0AA5" w:rsidRDefault="0027733A" w:rsidP="002A16D7">
            <w:pPr>
              <w:pStyle w:val="TAH"/>
            </w:pPr>
            <w:r w:rsidRPr="00AF0AA5">
              <w:t>(MHz)</w:t>
            </w:r>
          </w:p>
        </w:tc>
        <w:tc>
          <w:tcPr>
            <w:tcW w:w="3347" w:type="dxa"/>
            <w:tcBorders>
              <w:top w:val="single" w:sz="4" w:space="0" w:color="auto"/>
              <w:left w:val="single" w:sz="4" w:space="0" w:color="auto"/>
              <w:bottom w:val="single" w:sz="4" w:space="0" w:color="auto"/>
              <w:right w:val="single" w:sz="4" w:space="0" w:color="auto"/>
            </w:tcBorders>
            <w:hideMark/>
          </w:tcPr>
          <w:p w14:paraId="7A368F06" w14:textId="77777777" w:rsidR="0027733A" w:rsidRPr="00AF0AA5" w:rsidRDefault="0027733A" w:rsidP="002A16D7">
            <w:pPr>
              <w:pStyle w:val="TAH"/>
            </w:pPr>
            <w:r w:rsidRPr="00AF0AA5">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A19D454" w14:textId="77777777" w:rsidR="0027733A" w:rsidRPr="00AF0AA5" w:rsidRDefault="0027733A" w:rsidP="002A16D7">
            <w:pPr>
              <w:pStyle w:val="TAH"/>
            </w:pPr>
            <w:r w:rsidRPr="00AF0AA5">
              <w:t>Measurement bandwidth</w:t>
            </w:r>
          </w:p>
        </w:tc>
      </w:tr>
      <w:tr w:rsidR="0027733A" w:rsidRPr="00AF0AA5" w14:paraId="11E6D41B" w14:textId="77777777" w:rsidTr="002A16D7">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2C1922" w14:textId="77777777" w:rsidR="0027733A" w:rsidRPr="00AF0AA5" w:rsidRDefault="0027733A" w:rsidP="002A16D7"/>
        </w:tc>
        <w:tc>
          <w:tcPr>
            <w:tcW w:w="3347" w:type="dxa"/>
            <w:tcBorders>
              <w:top w:val="single" w:sz="4" w:space="0" w:color="auto"/>
              <w:left w:val="single" w:sz="4" w:space="0" w:color="auto"/>
              <w:bottom w:val="single" w:sz="4" w:space="0" w:color="auto"/>
              <w:right w:val="single" w:sz="4" w:space="0" w:color="auto"/>
            </w:tcBorders>
            <w:hideMark/>
          </w:tcPr>
          <w:p w14:paraId="66CD19C5" w14:textId="77777777" w:rsidR="0027733A" w:rsidRPr="00AF0AA5" w:rsidRDefault="0027733A" w:rsidP="002A16D7">
            <w:pPr>
              <w:pStyle w:val="TAH"/>
            </w:pPr>
            <w:r w:rsidRPr="00AF0AA5">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9479" w14:textId="77777777" w:rsidR="0027733A" w:rsidRPr="00AF0AA5" w:rsidRDefault="0027733A" w:rsidP="002A16D7">
            <w:pPr>
              <w:pStyle w:val="TAH"/>
            </w:pPr>
          </w:p>
        </w:tc>
      </w:tr>
      <w:tr w:rsidR="0027733A" w:rsidRPr="00AF0AA5" w14:paraId="18A5F53F"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5F63C3BB" w14:textId="77777777" w:rsidR="0027733A" w:rsidRPr="00AF0AA5" w:rsidRDefault="0027733A" w:rsidP="002A16D7">
            <w:pPr>
              <w:pStyle w:val="TAC"/>
            </w:pPr>
            <w:r w:rsidRPr="00AF0AA5">
              <w:t>9 kHz – 3530 MHz</w:t>
            </w:r>
          </w:p>
        </w:tc>
        <w:tc>
          <w:tcPr>
            <w:tcW w:w="3347" w:type="dxa"/>
            <w:tcBorders>
              <w:top w:val="single" w:sz="4" w:space="0" w:color="auto"/>
              <w:left w:val="single" w:sz="4" w:space="0" w:color="auto"/>
              <w:bottom w:val="single" w:sz="4" w:space="0" w:color="auto"/>
              <w:right w:val="single" w:sz="4" w:space="0" w:color="auto"/>
            </w:tcBorders>
            <w:hideMark/>
          </w:tcPr>
          <w:p w14:paraId="1158D86B" w14:textId="77777777" w:rsidR="0027733A" w:rsidRPr="00AF0AA5" w:rsidRDefault="0027733A" w:rsidP="002A16D7">
            <w:pPr>
              <w:pStyle w:val="TAC"/>
            </w:pPr>
            <w:r w:rsidRPr="00AF0AA5">
              <w:t>-40</w:t>
            </w:r>
          </w:p>
        </w:tc>
        <w:tc>
          <w:tcPr>
            <w:tcW w:w="1870" w:type="dxa"/>
            <w:vMerge w:val="restart"/>
            <w:tcBorders>
              <w:top w:val="single" w:sz="4" w:space="0" w:color="auto"/>
              <w:left w:val="single" w:sz="4" w:space="0" w:color="auto"/>
              <w:right w:val="single" w:sz="4" w:space="0" w:color="auto"/>
            </w:tcBorders>
            <w:vAlign w:val="center"/>
            <w:hideMark/>
          </w:tcPr>
          <w:p w14:paraId="18734189" w14:textId="77777777" w:rsidR="0027733A" w:rsidRPr="00AF0AA5" w:rsidRDefault="0027733A" w:rsidP="002A16D7">
            <w:pPr>
              <w:pStyle w:val="TAC"/>
            </w:pPr>
            <w:r w:rsidRPr="00AF0AA5">
              <w:t>1 MHz</w:t>
            </w:r>
          </w:p>
        </w:tc>
      </w:tr>
      <w:tr w:rsidR="0027733A" w:rsidRPr="00AF0AA5" w14:paraId="0E40C6F0"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31BE2883" w14:textId="77777777" w:rsidR="0027733A" w:rsidRPr="00AF0AA5" w:rsidRDefault="0027733A" w:rsidP="002A16D7">
            <w:pPr>
              <w:pStyle w:val="TAC"/>
            </w:pPr>
            <w:r w:rsidRPr="00AF0AA5">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724ED06" w14:textId="77777777" w:rsidR="0027733A" w:rsidRPr="00AF0AA5" w:rsidRDefault="0027733A" w:rsidP="002A16D7">
            <w:pPr>
              <w:pStyle w:val="TAC"/>
            </w:pPr>
            <w:r w:rsidRPr="00AF0AA5">
              <w:t>-25</w:t>
            </w:r>
          </w:p>
        </w:tc>
        <w:tc>
          <w:tcPr>
            <w:tcW w:w="1870" w:type="dxa"/>
            <w:vMerge/>
            <w:tcBorders>
              <w:left w:val="single" w:sz="4" w:space="0" w:color="auto"/>
              <w:right w:val="single" w:sz="4" w:space="0" w:color="auto"/>
            </w:tcBorders>
            <w:hideMark/>
          </w:tcPr>
          <w:p w14:paraId="0EA5EB4E" w14:textId="77777777" w:rsidR="0027733A" w:rsidRPr="00AF0AA5" w:rsidRDefault="0027733A" w:rsidP="002A16D7">
            <w:pPr>
              <w:pStyle w:val="TAC"/>
            </w:pPr>
          </w:p>
        </w:tc>
      </w:tr>
      <w:tr w:rsidR="0027733A" w:rsidRPr="00AF0AA5" w14:paraId="00234FE2"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661C901F" w14:textId="77777777" w:rsidR="0027733A" w:rsidRPr="00AF0AA5" w:rsidRDefault="0027733A" w:rsidP="002A16D7">
            <w:pPr>
              <w:pStyle w:val="TAC"/>
            </w:pPr>
            <w:r w:rsidRPr="00AF0AA5">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0D1D22C" w14:textId="77777777" w:rsidR="0027733A" w:rsidRPr="00AF0AA5" w:rsidRDefault="0027733A" w:rsidP="002A16D7">
            <w:pPr>
              <w:pStyle w:val="TAC"/>
            </w:pPr>
            <w:r w:rsidRPr="00AF0AA5">
              <w:t>-25</w:t>
            </w:r>
          </w:p>
        </w:tc>
        <w:tc>
          <w:tcPr>
            <w:tcW w:w="1870" w:type="dxa"/>
            <w:vMerge/>
            <w:tcBorders>
              <w:left w:val="single" w:sz="4" w:space="0" w:color="auto"/>
              <w:right w:val="single" w:sz="4" w:space="0" w:color="auto"/>
            </w:tcBorders>
            <w:hideMark/>
          </w:tcPr>
          <w:p w14:paraId="3C78C4D1" w14:textId="77777777" w:rsidR="0027733A" w:rsidRPr="00AF0AA5" w:rsidRDefault="0027733A" w:rsidP="002A16D7">
            <w:pPr>
              <w:pStyle w:val="TAC"/>
            </w:pPr>
          </w:p>
        </w:tc>
      </w:tr>
      <w:tr w:rsidR="0027733A" w:rsidRPr="00AF0AA5" w14:paraId="3832E6A8"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tcPr>
          <w:p w14:paraId="65BC4F4A" w14:textId="77777777" w:rsidR="0027733A" w:rsidRPr="00AF0AA5" w:rsidRDefault="0027733A" w:rsidP="002A16D7">
            <w:pPr>
              <w:pStyle w:val="TAC"/>
            </w:pPr>
            <w:r w:rsidRPr="00AF0AA5">
              <w:t>3720 MHz – 12.75 GHz</w:t>
            </w:r>
          </w:p>
        </w:tc>
        <w:tc>
          <w:tcPr>
            <w:tcW w:w="3347" w:type="dxa"/>
            <w:tcBorders>
              <w:top w:val="single" w:sz="4" w:space="0" w:color="auto"/>
              <w:left w:val="single" w:sz="4" w:space="0" w:color="auto"/>
              <w:bottom w:val="single" w:sz="4" w:space="0" w:color="auto"/>
              <w:right w:val="single" w:sz="4" w:space="0" w:color="auto"/>
            </w:tcBorders>
          </w:tcPr>
          <w:p w14:paraId="043AC0F3" w14:textId="77777777" w:rsidR="0027733A" w:rsidRPr="00AF0AA5" w:rsidRDefault="0027733A" w:rsidP="002A16D7">
            <w:pPr>
              <w:pStyle w:val="TAC"/>
            </w:pPr>
            <w:r w:rsidRPr="00AF0AA5">
              <w:t>-40</w:t>
            </w:r>
          </w:p>
        </w:tc>
        <w:tc>
          <w:tcPr>
            <w:tcW w:w="1870" w:type="dxa"/>
            <w:vMerge/>
            <w:tcBorders>
              <w:left w:val="single" w:sz="4" w:space="0" w:color="auto"/>
              <w:bottom w:val="single" w:sz="4" w:space="0" w:color="auto"/>
              <w:right w:val="single" w:sz="4" w:space="0" w:color="auto"/>
            </w:tcBorders>
          </w:tcPr>
          <w:p w14:paraId="5D08DDD4" w14:textId="77777777" w:rsidR="0027733A" w:rsidRPr="00AF0AA5" w:rsidRDefault="0027733A" w:rsidP="002A16D7">
            <w:pPr>
              <w:pStyle w:val="TAC"/>
            </w:pPr>
          </w:p>
        </w:tc>
      </w:tr>
    </w:tbl>
    <w:p w14:paraId="13C7904D" w14:textId="77777777" w:rsidR="0027733A" w:rsidRPr="00AF0AA5" w:rsidRDefault="0027733A" w:rsidP="0027733A"/>
    <w:p w14:paraId="4DEA2E5C" w14:textId="77777777" w:rsidR="00877857" w:rsidRPr="0069080F" w:rsidRDefault="0069080F" w:rsidP="0069080F">
      <w:pPr>
        <w:pStyle w:val="Separation"/>
      </w:pPr>
      <w:r w:rsidRPr="00AF0AA5">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3382" w14:textId="77777777" w:rsidR="005518FA" w:rsidRDefault="005518FA" w:rsidP="00B25029">
      <w:r>
        <w:separator/>
      </w:r>
    </w:p>
    <w:p w14:paraId="2026CD62" w14:textId="77777777" w:rsidR="005518FA" w:rsidRDefault="005518FA" w:rsidP="00B25029"/>
    <w:p w14:paraId="0BA1E333" w14:textId="77777777" w:rsidR="005518FA" w:rsidRDefault="005518FA" w:rsidP="00B25029"/>
    <w:p w14:paraId="5C95D0A6" w14:textId="77777777" w:rsidR="005518FA" w:rsidRDefault="005518FA" w:rsidP="00B25029"/>
    <w:p w14:paraId="7A726830" w14:textId="77777777" w:rsidR="005518FA" w:rsidRDefault="005518FA" w:rsidP="00B25029"/>
    <w:p w14:paraId="1213EB42" w14:textId="77777777" w:rsidR="005518FA" w:rsidRDefault="005518FA" w:rsidP="00B25029"/>
    <w:p w14:paraId="2134F328" w14:textId="77777777" w:rsidR="005518FA" w:rsidRDefault="005518FA" w:rsidP="00B25029"/>
    <w:p w14:paraId="07611782" w14:textId="77777777" w:rsidR="005518FA" w:rsidRDefault="005518FA" w:rsidP="00B25029"/>
    <w:p w14:paraId="32CF7EC4" w14:textId="77777777" w:rsidR="005518FA" w:rsidRDefault="005518FA" w:rsidP="00B25029"/>
    <w:p w14:paraId="5D3EE2F1" w14:textId="77777777" w:rsidR="005518FA" w:rsidRDefault="005518FA" w:rsidP="00B25029"/>
    <w:p w14:paraId="50952B2A" w14:textId="77777777" w:rsidR="005518FA" w:rsidRDefault="005518FA" w:rsidP="00B25029"/>
    <w:p w14:paraId="05A5CE84" w14:textId="77777777" w:rsidR="005518FA" w:rsidRDefault="005518FA" w:rsidP="00B25029"/>
    <w:p w14:paraId="44F052C7" w14:textId="77777777" w:rsidR="005518FA" w:rsidRDefault="005518FA" w:rsidP="00B25029"/>
    <w:p w14:paraId="52A4784E" w14:textId="77777777" w:rsidR="005518FA" w:rsidRDefault="005518FA" w:rsidP="00B25029"/>
    <w:p w14:paraId="0AA82447" w14:textId="77777777" w:rsidR="005518FA" w:rsidRDefault="005518FA" w:rsidP="00B25029"/>
    <w:p w14:paraId="6F846665" w14:textId="77777777" w:rsidR="005518FA" w:rsidRDefault="005518FA" w:rsidP="00B25029"/>
    <w:p w14:paraId="45593025" w14:textId="77777777" w:rsidR="005518FA" w:rsidRDefault="005518FA" w:rsidP="00B25029"/>
    <w:p w14:paraId="0998D43C" w14:textId="77777777" w:rsidR="005518FA" w:rsidRDefault="005518FA" w:rsidP="00B25029"/>
    <w:p w14:paraId="4712BEA3" w14:textId="77777777" w:rsidR="005518FA" w:rsidRDefault="005518FA" w:rsidP="00B25029"/>
    <w:p w14:paraId="35285FF0" w14:textId="77777777" w:rsidR="005518FA" w:rsidRDefault="005518FA" w:rsidP="00B25029"/>
    <w:p w14:paraId="68F5432A" w14:textId="77777777" w:rsidR="005518FA" w:rsidRDefault="005518FA" w:rsidP="00B25029"/>
    <w:p w14:paraId="241E9F51" w14:textId="77777777" w:rsidR="005518FA" w:rsidRDefault="005518FA" w:rsidP="00B25029"/>
    <w:p w14:paraId="45D29FF8" w14:textId="77777777" w:rsidR="005518FA" w:rsidRDefault="005518FA" w:rsidP="00B25029"/>
    <w:p w14:paraId="3C4FDA1D" w14:textId="77777777" w:rsidR="005518FA" w:rsidRDefault="005518FA" w:rsidP="00B25029"/>
    <w:p w14:paraId="5E6F6F63" w14:textId="77777777" w:rsidR="005518FA" w:rsidRDefault="005518FA" w:rsidP="00B25029"/>
    <w:p w14:paraId="74111588" w14:textId="77777777" w:rsidR="005518FA" w:rsidRDefault="005518FA" w:rsidP="00B25029"/>
  </w:endnote>
  <w:endnote w:type="continuationSeparator" w:id="0">
    <w:p w14:paraId="54B73F48" w14:textId="77777777" w:rsidR="005518FA" w:rsidRDefault="005518FA" w:rsidP="00B25029">
      <w:r>
        <w:continuationSeparator/>
      </w:r>
    </w:p>
    <w:p w14:paraId="15038C51" w14:textId="77777777" w:rsidR="005518FA" w:rsidRDefault="005518FA" w:rsidP="00B25029"/>
    <w:p w14:paraId="442ACD20" w14:textId="77777777" w:rsidR="005518FA" w:rsidRDefault="005518FA" w:rsidP="00B25029"/>
    <w:p w14:paraId="390C2C54" w14:textId="77777777" w:rsidR="005518FA" w:rsidRDefault="005518FA" w:rsidP="00B25029"/>
    <w:p w14:paraId="230D54FB" w14:textId="77777777" w:rsidR="005518FA" w:rsidRDefault="005518FA" w:rsidP="00B25029"/>
    <w:p w14:paraId="5181D914" w14:textId="77777777" w:rsidR="005518FA" w:rsidRDefault="005518FA" w:rsidP="00B25029"/>
    <w:p w14:paraId="7D71C16F" w14:textId="77777777" w:rsidR="005518FA" w:rsidRDefault="005518FA" w:rsidP="00B25029"/>
    <w:p w14:paraId="1016B21E" w14:textId="77777777" w:rsidR="005518FA" w:rsidRDefault="005518FA" w:rsidP="00B25029"/>
    <w:p w14:paraId="51BBE6DD" w14:textId="77777777" w:rsidR="005518FA" w:rsidRDefault="005518FA" w:rsidP="00B25029"/>
    <w:p w14:paraId="30948E71" w14:textId="77777777" w:rsidR="005518FA" w:rsidRDefault="005518FA" w:rsidP="00B25029"/>
    <w:p w14:paraId="4E295CF1" w14:textId="77777777" w:rsidR="005518FA" w:rsidRDefault="005518FA" w:rsidP="00B25029"/>
    <w:p w14:paraId="23DF65DD" w14:textId="77777777" w:rsidR="005518FA" w:rsidRDefault="005518FA" w:rsidP="00B25029"/>
    <w:p w14:paraId="4C53A0BB" w14:textId="77777777" w:rsidR="005518FA" w:rsidRDefault="005518FA" w:rsidP="00B25029"/>
    <w:p w14:paraId="3F4A10C8" w14:textId="77777777" w:rsidR="005518FA" w:rsidRDefault="005518FA" w:rsidP="00B25029"/>
    <w:p w14:paraId="1772A33F" w14:textId="77777777" w:rsidR="005518FA" w:rsidRDefault="005518FA" w:rsidP="00B25029"/>
    <w:p w14:paraId="23ED7284" w14:textId="77777777" w:rsidR="005518FA" w:rsidRDefault="005518FA" w:rsidP="00B25029"/>
    <w:p w14:paraId="674F087E" w14:textId="77777777" w:rsidR="005518FA" w:rsidRDefault="005518FA" w:rsidP="00B25029"/>
    <w:p w14:paraId="5E05C21B" w14:textId="77777777" w:rsidR="005518FA" w:rsidRDefault="005518FA" w:rsidP="00B25029"/>
    <w:p w14:paraId="1DF47B13" w14:textId="77777777" w:rsidR="005518FA" w:rsidRDefault="005518FA" w:rsidP="00B25029"/>
    <w:p w14:paraId="472245A5" w14:textId="77777777" w:rsidR="005518FA" w:rsidRDefault="005518FA" w:rsidP="00B25029"/>
    <w:p w14:paraId="08D69832" w14:textId="77777777" w:rsidR="005518FA" w:rsidRDefault="005518FA" w:rsidP="00B25029"/>
    <w:p w14:paraId="2B99740E" w14:textId="77777777" w:rsidR="005518FA" w:rsidRDefault="005518FA" w:rsidP="00B25029"/>
    <w:p w14:paraId="39061846" w14:textId="77777777" w:rsidR="005518FA" w:rsidRDefault="005518FA" w:rsidP="00B25029"/>
    <w:p w14:paraId="39DE1171" w14:textId="77777777" w:rsidR="005518FA" w:rsidRDefault="005518FA" w:rsidP="00B25029"/>
    <w:p w14:paraId="174FF7FE" w14:textId="77777777" w:rsidR="005518FA" w:rsidRDefault="005518FA" w:rsidP="00B25029"/>
    <w:p w14:paraId="71E979E0" w14:textId="77777777" w:rsidR="005518FA" w:rsidRDefault="005518FA" w:rsidP="00B25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9A4B5" w14:textId="77777777" w:rsidR="005518FA" w:rsidRDefault="005518FA" w:rsidP="00B25029">
      <w:r>
        <w:separator/>
      </w:r>
    </w:p>
    <w:p w14:paraId="0110AF9D" w14:textId="77777777" w:rsidR="005518FA" w:rsidRDefault="005518FA" w:rsidP="00B25029"/>
    <w:p w14:paraId="782DD72C" w14:textId="77777777" w:rsidR="005518FA" w:rsidRDefault="005518FA" w:rsidP="00B25029"/>
    <w:p w14:paraId="11A4BB95" w14:textId="77777777" w:rsidR="005518FA" w:rsidRDefault="005518FA" w:rsidP="00B25029"/>
    <w:p w14:paraId="77BD073C" w14:textId="77777777" w:rsidR="005518FA" w:rsidRDefault="005518FA" w:rsidP="00B25029"/>
    <w:p w14:paraId="29CB8D46" w14:textId="77777777" w:rsidR="005518FA" w:rsidRDefault="005518FA" w:rsidP="00B25029"/>
    <w:p w14:paraId="00F76F4E" w14:textId="77777777" w:rsidR="005518FA" w:rsidRDefault="005518FA" w:rsidP="00B25029"/>
    <w:p w14:paraId="2F75B1A5" w14:textId="77777777" w:rsidR="005518FA" w:rsidRDefault="005518FA" w:rsidP="00B25029"/>
    <w:p w14:paraId="512CC429" w14:textId="77777777" w:rsidR="005518FA" w:rsidRDefault="005518FA" w:rsidP="00B25029"/>
    <w:p w14:paraId="3D6E273C" w14:textId="77777777" w:rsidR="005518FA" w:rsidRDefault="005518FA" w:rsidP="00B25029"/>
    <w:p w14:paraId="45E3EBC8" w14:textId="77777777" w:rsidR="005518FA" w:rsidRDefault="005518FA" w:rsidP="00B25029"/>
    <w:p w14:paraId="53D94055" w14:textId="77777777" w:rsidR="005518FA" w:rsidRDefault="005518FA" w:rsidP="00B25029"/>
    <w:p w14:paraId="5085CD34" w14:textId="77777777" w:rsidR="005518FA" w:rsidRDefault="005518FA" w:rsidP="00B25029"/>
    <w:p w14:paraId="381E12F1" w14:textId="77777777" w:rsidR="005518FA" w:rsidRDefault="005518FA" w:rsidP="00B25029"/>
    <w:p w14:paraId="74C9733A" w14:textId="77777777" w:rsidR="005518FA" w:rsidRDefault="005518FA" w:rsidP="00B25029"/>
    <w:p w14:paraId="6F566371" w14:textId="77777777" w:rsidR="005518FA" w:rsidRDefault="005518FA" w:rsidP="00B25029"/>
    <w:p w14:paraId="6031CB21" w14:textId="77777777" w:rsidR="005518FA" w:rsidRDefault="005518FA" w:rsidP="00B25029"/>
    <w:p w14:paraId="714A8C2C" w14:textId="77777777" w:rsidR="005518FA" w:rsidRDefault="005518FA" w:rsidP="00B25029"/>
    <w:p w14:paraId="53F0765C" w14:textId="77777777" w:rsidR="005518FA" w:rsidRDefault="005518FA" w:rsidP="00B25029"/>
    <w:p w14:paraId="4AF9835C" w14:textId="77777777" w:rsidR="005518FA" w:rsidRDefault="005518FA" w:rsidP="00B25029"/>
    <w:p w14:paraId="61313564" w14:textId="77777777" w:rsidR="005518FA" w:rsidRDefault="005518FA" w:rsidP="00B25029"/>
    <w:p w14:paraId="37DA166B" w14:textId="77777777" w:rsidR="005518FA" w:rsidRDefault="005518FA" w:rsidP="00B25029"/>
    <w:p w14:paraId="449ADF96" w14:textId="77777777" w:rsidR="005518FA" w:rsidRDefault="005518FA" w:rsidP="00B25029"/>
    <w:p w14:paraId="048059BC" w14:textId="77777777" w:rsidR="005518FA" w:rsidRDefault="005518FA" w:rsidP="00B25029"/>
    <w:p w14:paraId="4AFF2569" w14:textId="77777777" w:rsidR="005518FA" w:rsidRDefault="005518FA" w:rsidP="00B25029"/>
    <w:p w14:paraId="394B1C1D" w14:textId="77777777" w:rsidR="005518FA" w:rsidRDefault="005518FA" w:rsidP="00B25029"/>
  </w:footnote>
  <w:footnote w:type="continuationSeparator" w:id="0">
    <w:p w14:paraId="5179B9E6" w14:textId="77777777" w:rsidR="005518FA" w:rsidRDefault="005518FA" w:rsidP="00B25029">
      <w:r>
        <w:continuationSeparator/>
      </w:r>
    </w:p>
    <w:p w14:paraId="45DD97B4" w14:textId="77777777" w:rsidR="005518FA" w:rsidRDefault="005518FA" w:rsidP="00B25029"/>
    <w:p w14:paraId="6111A47D" w14:textId="77777777" w:rsidR="005518FA" w:rsidRDefault="005518FA" w:rsidP="00B25029"/>
    <w:p w14:paraId="7CE02FEA" w14:textId="77777777" w:rsidR="005518FA" w:rsidRDefault="005518FA" w:rsidP="00B25029"/>
    <w:p w14:paraId="3F9B226A" w14:textId="77777777" w:rsidR="005518FA" w:rsidRDefault="005518FA" w:rsidP="00B25029"/>
    <w:p w14:paraId="3D840078" w14:textId="77777777" w:rsidR="005518FA" w:rsidRDefault="005518FA" w:rsidP="00B25029"/>
    <w:p w14:paraId="0C12CBC5" w14:textId="77777777" w:rsidR="005518FA" w:rsidRDefault="005518FA" w:rsidP="00B25029"/>
    <w:p w14:paraId="482005AE" w14:textId="77777777" w:rsidR="005518FA" w:rsidRDefault="005518FA" w:rsidP="00B25029"/>
    <w:p w14:paraId="0F86B822" w14:textId="77777777" w:rsidR="005518FA" w:rsidRDefault="005518FA" w:rsidP="00B25029"/>
    <w:p w14:paraId="3E52B49D" w14:textId="77777777" w:rsidR="005518FA" w:rsidRDefault="005518FA" w:rsidP="00B25029"/>
    <w:p w14:paraId="05E7B0B9" w14:textId="77777777" w:rsidR="005518FA" w:rsidRDefault="005518FA" w:rsidP="00B25029"/>
    <w:p w14:paraId="247359D6" w14:textId="77777777" w:rsidR="005518FA" w:rsidRDefault="005518FA" w:rsidP="00B25029"/>
    <w:p w14:paraId="784A3C28" w14:textId="77777777" w:rsidR="005518FA" w:rsidRDefault="005518FA" w:rsidP="00B25029"/>
    <w:p w14:paraId="52F2CD6E" w14:textId="77777777" w:rsidR="005518FA" w:rsidRDefault="005518FA" w:rsidP="00B25029"/>
    <w:p w14:paraId="47BFDB63" w14:textId="77777777" w:rsidR="005518FA" w:rsidRDefault="005518FA" w:rsidP="00B25029"/>
    <w:p w14:paraId="26504A6B" w14:textId="77777777" w:rsidR="005518FA" w:rsidRDefault="005518FA" w:rsidP="00B25029"/>
    <w:p w14:paraId="7143C276" w14:textId="77777777" w:rsidR="005518FA" w:rsidRDefault="005518FA" w:rsidP="00B25029"/>
    <w:p w14:paraId="4F880FAB" w14:textId="77777777" w:rsidR="005518FA" w:rsidRDefault="005518FA" w:rsidP="00B25029"/>
    <w:p w14:paraId="31CDF50E" w14:textId="77777777" w:rsidR="005518FA" w:rsidRDefault="005518FA" w:rsidP="00B25029"/>
    <w:p w14:paraId="453EDD12" w14:textId="77777777" w:rsidR="005518FA" w:rsidRDefault="005518FA" w:rsidP="00B25029"/>
    <w:p w14:paraId="17B3E437" w14:textId="77777777" w:rsidR="005518FA" w:rsidRDefault="005518FA" w:rsidP="00B25029"/>
    <w:p w14:paraId="6B46E24D" w14:textId="77777777" w:rsidR="005518FA" w:rsidRDefault="005518FA" w:rsidP="00B25029"/>
    <w:p w14:paraId="19649963" w14:textId="77777777" w:rsidR="005518FA" w:rsidRDefault="005518FA" w:rsidP="00B25029"/>
    <w:p w14:paraId="435D36B8" w14:textId="77777777" w:rsidR="005518FA" w:rsidRDefault="005518FA" w:rsidP="00B25029"/>
    <w:p w14:paraId="6A08FCD2" w14:textId="77777777" w:rsidR="005518FA" w:rsidRDefault="005518FA" w:rsidP="00B25029"/>
    <w:p w14:paraId="75D7E52B" w14:textId="77777777" w:rsidR="005518FA" w:rsidRDefault="005518FA" w:rsidP="00B25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B25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6F31F0"/>
    <w:multiLevelType w:val="hybridMultilevel"/>
    <w:tmpl w:val="B31844A8"/>
    <w:lvl w:ilvl="0" w:tplc="551EB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6"/>
  </w:num>
  <w:num w:numId="4" w16cid:durableId="2104059750">
    <w:abstractNumId w:val="22"/>
  </w:num>
  <w:num w:numId="5" w16cid:durableId="1987322106">
    <w:abstractNumId w:val="32"/>
  </w:num>
  <w:num w:numId="6" w16cid:durableId="614866419">
    <w:abstractNumId w:val="13"/>
  </w:num>
  <w:num w:numId="7" w16cid:durableId="1624312451">
    <w:abstractNumId w:val="44"/>
  </w:num>
  <w:num w:numId="8" w16cid:durableId="161236670">
    <w:abstractNumId w:val="37"/>
  </w:num>
  <w:num w:numId="9" w16cid:durableId="868756279">
    <w:abstractNumId w:val="41"/>
  </w:num>
  <w:num w:numId="10" w16cid:durableId="557740024">
    <w:abstractNumId w:val="42"/>
  </w:num>
  <w:num w:numId="11" w16cid:durableId="566721423">
    <w:abstractNumId w:val="20"/>
  </w:num>
  <w:num w:numId="12" w16cid:durableId="927350401">
    <w:abstractNumId w:val="23"/>
  </w:num>
  <w:num w:numId="13" w16cid:durableId="1947224371">
    <w:abstractNumId w:val="18"/>
  </w:num>
  <w:num w:numId="14" w16cid:durableId="1332754572">
    <w:abstractNumId w:val="35"/>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7"/>
  </w:num>
  <w:num w:numId="21" w16cid:durableId="428621092">
    <w:abstractNumId w:val="29"/>
  </w:num>
  <w:num w:numId="22" w16cid:durableId="1183323581">
    <w:abstractNumId w:val="31"/>
  </w:num>
  <w:num w:numId="23" w16cid:durableId="1173110755">
    <w:abstractNumId w:val="33"/>
  </w:num>
  <w:num w:numId="24" w16cid:durableId="1440488657">
    <w:abstractNumId w:val="39"/>
  </w:num>
  <w:num w:numId="25" w16cid:durableId="743573042">
    <w:abstractNumId w:val="36"/>
  </w:num>
  <w:num w:numId="26" w16cid:durableId="692264135">
    <w:abstractNumId w:val="2"/>
  </w:num>
  <w:num w:numId="27" w16cid:durableId="1402872421">
    <w:abstractNumId w:val="34"/>
  </w:num>
  <w:num w:numId="28" w16cid:durableId="1477991269">
    <w:abstractNumId w:val="43"/>
  </w:num>
  <w:num w:numId="29" w16cid:durableId="1067413850">
    <w:abstractNumId w:val="3"/>
  </w:num>
  <w:num w:numId="30" w16cid:durableId="296765631">
    <w:abstractNumId w:val="12"/>
  </w:num>
  <w:num w:numId="31" w16cid:durableId="62604091">
    <w:abstractNumId w:val="40"/>
  </w:num>
  <w:num w:numId="32" w16cid:durableId="1843423808">
    <w:abstractNumId w:val="4"/>
  </w:num>
  <w:num w:numId="33" w16cid:durableId="1413967027">
    <w:abstractNumId w:val="25"/>
  </w:num>
  <w:num w:numId="34" w16cid:durableId="1820534532">
    <w:abstractNumId w:val="19"/>
  </w:num>
  <w:num w:numId="35" w16cid:durableId="274871166">
    <w:abstractNumId w:val="17"/>
  </w:num>
  <w:num w:numId="36" w16cid:durableId="621348720">
    <w:abstractNumId w:val="5"/>
  </w:num>
  <w:num w:numId="37" w16cid:durableId="1964461087">
    <w:abstractNumId w:val="38"/>
  </w:num>
  <w:num w:numId="38" w16cid:durableId="1946305103">
    <w:abstractNumId w:val="21"/>
  </w:num>
  <w:num w:numId="39" w16cid:durableId="478696584">
    <w:abstractNumId w:val="14"/>
  </w:num>
  <w:num w:numId="40" w16cid:durableId="587080499">
    <w:abstractNumId w:val="28"/>
  </w:num>
  <w:num w:numId="41" w16cid:durableId="481696506">
    <w:abstractNumId w:val="30"/>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 w:numId="48" w16cid:durableId="1351760046">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3FEE"/>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3D8"/>
    <w:rsid w:val="000726F0"/>
    <w:rsid w:val="00073936"/>
    <w:rsid w:val="00074BD8"/>
    <w:rsid w:val="00076805"/>
    <w:rsid w:val="00076D1B"/>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0AB1"/>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131B"/>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2B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4D02"/>
    <w:rsid w:val="001E501B"/>
    <w:rsid w:val="001F02F1"/>
    <w:rsid w:val="001F3370"/>
    <w:rsid w:val="001F34AF"/>
    <w:rsid w:val="001F34C5"/>
    <w:rsid w:val="001F44E1"/>
    <w:rsid w:val="001F7F83"/>
    <w:rsid w:val="00200BDE"/>
    <w:rsid w:val="002012F6"/>
    <w:rsid w:val="00201E8A"/>
    <w:rsid w:val="002064D1"/>
    <w:rsid w:val="0020683C"/>
    <w:rsid w:val="00210F4E"/>
    <w:rsid w:val="00215D1B"/>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10"/>
    <w:rsid w:val="0026004D"/>
    <w:rsid w:val="00262FFC"/>
    <w:rsid w:val="00263384"/>
    <w:rsid w:val="00263674"/>
    <w:rsid w:val="002640DD"/>
    <w:rsid w:val="00267660"/>
    <w:rsid w:val="0027190E"/>
    <w:rsid w:val="002731F9"/>
    <w:rsid w:val="002732F3"/>
    <w:rsid w:val="00274647"/>
    <w:rsid w:val="00275A51"/>
    <w:rsid w:val="00275D12"/>
    <w:rsid w:val="00276FFF"/>
    <w:rsid w:val="0027733A"/>
    <w:rsid w:val="0028364B"/>
    <w:rsid w:val="00284FEB"/>
    <w:rsid w:val="00285E0C"/>
    <w:rsid w:val="002860C4"/>
    <w:rsid w:val="00286347"/>
    <w:rsid w:val="00287B33"/>
    <w:rsid w:val="00291975"/>
    <w:rsid w:val="002920FB"/>
    <w:rsid w:val="00292ED8"/>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3736"/>
    <w:rsid w:val="002C58F0"/>
    <w:rsid w:val="002C5E8A"/>
    <w:rsid w:val="002C6E99"/>
    <w:rsid w:val="002D0C00"/>
    <w:rsid w:val="002D1D1E"/>
    <w:rsid w:val="002D54A6"/>
    <w:rsid w:val="002E09EB"/>
    <w:rsid w:val="002E0DCC"/>
    <w:rsid w:val="002E191C"/>
    <w:rsid w:val="002E29D9"/>
    <w:rsid w:val="002E472E"/>
    <w:rsid w:val="002E591A"/>
    <w:rsid w:val="002E619E"/>
    <w:rsid w:val="002E61F0"/>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20DD"/>
    <w:rsid w:val="00383328"/>
    <w:rsid w:val="00383A87"/>
    <w:rsid w:val="00383B71"/>
    <w:rsid w:val="003853ED"/>
    <w:rsid w:val="00396D34"/>
    <w:rsid w:val="0039714C"/>
    <w:rsid w:val="003971B4"/>
    <w:rsid w:val="003A01A2"/>
    <w:rsid w:val="003A0506"/>
    <w:rsid w:val="003A17F3"/>
    <w:rsid w:val="003A29C8"/>
    <w:rsid w:val="003A2E29"/>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53A"/>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A60"/>
    <w:rsid w:val="00441218"/>
    <w:rsid w:val="00444288"/>
    <w:rsid w:val="00446670"/>
    <w:rsid w:val="00450614"/>
    <w:rsid w:val="00456D02"/>
    <w:rsid w:val="0046113E"/>
    <w:rsid w:val="00461E8B"/>
    <w:rsid w:val="004624EE"/>
    <w:rsid w:val="00462A3E"/>
    <w:rsid w:val="00465FAC"/>
    <w:rsid w:val="00467028"/>
    <w:rsid w:val="00471F4C"/>
    <w:rsid w:val="004760A3"/>
    <w:rsid w:val="00480787"/>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279D"/>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18FA"/>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879EB"/>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42AA"/>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10CA"/>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C2B"/>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95C"/>
    <w:rsid w:val="00910B5D"/>
    <w:rsid w:val="0091197C"/>
    <w:rsid w:val="009148DE"/>
    <w:rsid w:val="0091798A"/>
    <w:rsid w:val="009236D7"/>
    <w:rsid w:val="00927770"/>
    <w:rsid w:val="00933C4A"/>
    <w:rsid w:val="009342EF"/>
    <w:rsid w:val="00937440"/>
    <w:rsid w:val="00940808"/>
    <w:rsid w:val="00941E30"/>
    <w:rsid w:val="00943FA9"/>
    <w:rsid w:val="009446AD"/>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D79F6"/>
    <w:rsid w:val="009E3297"/>
    <w:rsid w:val="009F154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4E38"/>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232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0AA5"/>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029"/>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75C9E"/>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440"/>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3DC7"/>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09F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2482"/>
    <w:rsid w:val="00ED32B7"/>
    <w:rsid w:val="00ED5E4B"/>
    <w:rsid w:val="00ED5F03"/>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06921"/>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08B3"/>
    <w:rsid w:val="00F830AE"/>
    <w:rsid w:val="00F85143"/>
    <w:rsid w:val="00F90320"/>
    <w:rsid w:val="00F91F50"/>
    <w:rsid w:val="00F921F0"/>
    <w:rsid w:val="00F9329A"/>
    <w:rsid w:val="00F96D28"/>
    <w:rsid w:val="00F9700F"/>
    <w:rsid w:val="00FA02A7"/>
    <w:rsid w:val="00FA0FD6"/>
    <w:rsid w:val="00FA4ACB"/>
    <w:rsid w:val="00FA4E6A"/>
    <w:rsid w:val="00FA4F73"/>
    <w:rsid w:val="00FB0FFC"/>
    <w:rsid w:val="00FB26FC"/>
    <w:rsid w:val="00FB2739"/>
    <w:rsid w:val="00FB6386"/>
    <w:rsid w:val="00FC298E"/>
    <w:rsid w:val="00FC30E0"/>
    <w:rsid w:val="00FC4233"/>
    <w:rsid w:val="00FC61EA"/>
    <w:rsid w:val="00FC74FE"/>
    <w:rsid w:val="00FD069B"/>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0AA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AF0A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F0AA5"/>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AF0AA5"/>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AF0AA5"/>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AF0AA5"/>
    <w:pPr>
      <w:ind w:left="1701" w:hanging="1701"/>
      <w:outlineLvl w:val="4"/>
    </w:pPr>
    <w:rPr>
      <w:sz w:val="22"/>
    </w:rPr>
  </w:style>
  <w:style w:type="paragraph" w:styleId="6">
    <w:name w:val="heading 6"/>
    <w:aliases w:val="T1,Header 6"/>
    <w:basedOn w:val="H6"/>
    <w:next w:val="a1"/>
    <w:link w:val="62"/>
    <w:qFormat/>
    <w:rsid w:val="00AF0AA5"/>
    <w:pPr>
      <w:outlineLvl w:val="5"/>
    </w:pPr>
  </w:style>
  <w:style w:type="paragraph" w:styleId="7">
    <w:name w:val="heading 7"/>
    <w:aliases w:val="L7,Header 7"/>
    <w:basedOn w:val="H6"/>
    <w:next w:val="a1"/>
    <w:link w:val="72"/>
    <w:qFormat/>
    <w:rsid w:val="00AF0AA5"/>
    <w:pPr>
      <w:outlineLvl w:val="6"/>
    </w:pPr>
  </w:style>
  <w:style w:type="paragraph" w:styleId="8">
    <w:name w:val="heading 8"/>
    <w:basedOn w:val="10"/>
    <w:next w:val="a1"/>
    <w:link w:val="82"/>
    <w:qFormat/>
    <w:rsid w:val="00AF0AA5"/>
    <w:pPr>
      <w:ind w:left="0" w:firstLine="0"/>
      <w:outlineLvl w:val="7"/>
    </w:pPr>
  </w:style>
  <w:style w:type="paragraph" w:styleId="9">
    <w:name w:val="heading 9"/>
    <w:aliases w:val="Figure Heading,FH"/>
    <w:basedOn w:val="8"/>
    <w:next w:val="a1"/>
    <w:link w:val="92"/>
    <w:qFormat/>
    <w:rsid w:val="00AF0AA5"/>
    <w:pPr>
      <w:outlineLvl w:val="8"/>
    </w:pPr>
  </w:style>
  <w:style w:type="character" w:default="1" w:styleId="a2">
    <w:name w:val="Default Paragraph Font"/>
    <w:semiHidden/>
    <w:rsid w:val="00AF0AA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F0AA5"/>
  </w:style>
  <w:style w:type="paragraph" w:styleId="TOC8">
    <w:name w:val="toc 8"/>
    <w:basedOn w:val="TOC1"/>
    <w:rsid w:val="00AF0AA5"/>
    <w:pPr>
      <w:spacing w:before="180"/>
      <w:ind w:left="2693" w:hanging="2693"/>
    </w:pPr>
    <w:rPr>
      <w:b/>
    </w:rPr>
  </w:style>
  <w:style w:type="paragraph" w:styleId="TOC1">
    <w:name w:val="toc 1"/>
    <w:rsid w:val="00AF0A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F0AA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F0AA5"/>
    <w:pPr>
      <w:ind w:left="1701" w:hanging="1701"/>
    </w:pPr>
  </w:style>
  <w:style w:type="paragraph" w:styleId="TOC4">
    <w:name w:val="toc 4"/>
    <w:basedOn w:val="TOC3"/>
    <w:rsid w:val="00AF0AA5"/>
    <w:pPr>
      <w:ind w:left="1418" w:hanging="1418"/>
    </w:pPr>
  </w:style>
  <w:style w:type="paragraph" w:styleId="TOC3">
    <w:name w:val="toc 3"/>
    <w:basedOn w:val="TOC2"/>
    <w:rsid w:val="00AF0AA5"/>
    <w:pPr>
      <w:ind w:left="1134" w:hanging="1134"/>
    </w:pPr>
  </w:style>
  <w:style w:type="paragraph" w:styleId="TOC2">
    <w:name w:val="toc 2"/>
    <w:basedOn w:val="TOC1"/>
    <w:rsid w:val="00AF0AA5"/>
    <w:pPr>
      <w:keepNext w:val="0"/>
      <w:spacing w:before="0"/>
      <w:ind w:left="851" w:hanging="851"/>
    </w:pPr>
    <w:rPr>
      <w:sz w:val="20"/>
    </w:rPr>
  </w:style>
  <w:style w:type="paragraph" w:styleId="20">
    <w:name w:val="index 2"/>
    <w:basedOn w:val="11"/>
    <w:rsid w:val="00AF0AA5"/>
    <w:pPr>
      <w:ind w:left="284"/>
    </w:pPr>
  </w:style>
  <w:style w:type="paragraph" w:styleId="11">
    <w:name w:val="index 1"/>
    <w:basedOn w:val="a1"/>
    <w:rsid w:val="00AF0AA5"/>
    <w:pPr>
      <w:keepLines/>
      <w:spacing w:after="0"/>
    </w:pPr>
  </w:style>
  <w:style w:type="paragraph" w:customStyle="1" w:styleId="ZH">
    <w:name w:val="ZH"/>
    <w:rsid w:val="00AF0AA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AF0AA5"/>
    <w:pPr>
      <w:outlineLvl w:val="9"/>
    </w:pPr>
  </w:style>
  <w:style w:type="paragraph" w:styleId="22">
    <w:name w:val="List Number 2"/>
    <w:basedOn w:val="a5"/>
    <w:rsid w:val="00AF0A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AF0AA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F0AA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AF0AA5"/>
    <w:pPr>
      <w:keepLines/>
      <w:spacing w:after="0"/>
      <w:ind w:left="454" w:hanging="454"/>
    </w:pPr>
    <w:rPr>
      <w:sz w:val="16"/>
    </w:rPr>
  </w:style>
  <w:style w:type="paragraph" w:customStyle="1" w:styleId="TAH">
    <w:name w:val="TAH"/>
    <w:basedOn w:val="TAC"/>
    <w:link w:val="TAHCar"/>
    <w:rsid w:val="00AF0AA5"/>
    <w:rPr>
      <w:b/>
    </w:rPr>
  </w:style>
  <w:style w:type="paragraph" w:customStyle="1" w:styleId="TAC">
    <w:name w:val="TAC"/>
    <w:basedOn w:val="TAL"/>
    <w:link w:val="TACChar"/>
    <w:rsid w:val="00AF0AA5"/>
    <w:pPr>
      <w:jc w:val="center"/>
    </w:pPr>
  </w:style>
  <w:style w:type="paragraph" w:customStyle="1" w:styleId="TF">
    <w:name w:val="TF"/>
    <w:aliases w:val="left"/>
    <w:basedOn w:val="TH"/>
    <w:link w:val="TFChar"/>
    <w:rsid w:val="00AF0AA5"/>
    <w:pPr>
      <w:keepNext w:val="0"/>
      <w:spacing w:before="0" w:after="240"/>
    </w:pPr>
  </w:style>
  <w:style w:type="paragraph" w:customStyle="1" w:styleId="NO">
    <w:name w:val="NO"/>
    <w:basedOn w:val="a1"/>
    <w:link w:val="NOChar"/>
    <w:rsid w:val="00AF0AA5"/>
    <w:pPr>
      <w:keepLines/>
      <w:ind w:left="1135" w:hanging="851"/>
    </w:pPr>
  </w:style>
  <w:style w:type="paragraph" w:styleId="TOC9">
    <w:name w:val="toc 9"/>
    <w:basedOn w:val="TOC8"/>
    <w:rsid w:val="00AF0AA5"/>
    <w:pPr>
      <w:ind w:left="1418" w:hanging="1418"/>
    </w:pPr>
  </w:style>
  <w:style w:type="paragraph" w:customStyle="1" w:styleId="EX">
    <w:name w:val="EX"/>
    <w:basedOn w:val="a1"/>
    <w:link w:val="EXChar"/>
    <w:rsid w:val="00AF0AA5"/>
    <w:pPr>
      <w:keepLines/>
      <w:ind w:left="1702" w:hanging="1418"/>
    </w:pPr>
  </w:style>
  <w:style w:type="paragraph" w:customStyle="1" w:styleId="FP">
    <w:name w:val="FP"/>
    <w:basedOn w:val="a1"/>
    <w:rsid w:val="00AF0AA5"/>
    <w:pPr>
      <w:spacing w:after="0"/>
    </w:pPr>
  </w:style>
  <w:style w:type="paragraph" w:customStyle="1" w:styleId="LD">
    <w:name w:val="LD"/>
    <w:rsid w:val="00AF0AA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F0AA5"/>
    <w:pPr>
      <w:spacing w:after="0"/>
    </w:pPr>
  </w:style>
  <w:style w:type="paragraph" w:customStyle="1" w:styleId="EW">
    <w:name w:val="EW"/>
    <w:basedOn w:val="EX"/>
    <w:rsid w:val="00AF0AA5"/>
    <w:pPr>
      <w:spacing w:after="0"/>
    </w:pPr>
  </w:style>
  <w:style w:type="paragraph" w:styleId="TOC6">
    <w:name w:val="toc 6"/>
    <w:basedOn w:val="TOC5"/>
    <w:next w:val="a1"/>
    <w:rsid w:val="00AF0AA5"/>
    <w:pPr>
      <w:ind w:left="1985" w:hanging="1985"/>
    </w:pPr>
  </w:style>
  <w:style w:type="paragraph" w:styleId="TOC7">
    <w:name w:val="toc 7"/>
    <w:basedOn w:val="TOC6"/>
    <w:next w:val="a1"/>
    <w:rsid w:val="00AF0AA5"/>
    <w:pPr>
      <w:ind w:left="2268" w:hanging="2268"/>
    </w:pPr>
  </w:style>
  <w:style w:type="paragraph" w:styleId="24">
    <w:name w:val="List Bullet 2"/>
    <w:aliases w:val="lb2"/>
    <w:basedOn w:val="a9"/>
    <w:link w:val="25"/>
    <w:rsid w:val="00AF0AA5"/>
    <w:pPr>
      <w:ind w:left="851"/>
    </w:pPr>
  </w:style>
  <w:style w:type="paragraph" w:styleId="32">
    <w:name w:val="List Bullet 3"/>
    <w:basedOn w:val="24"/>
    <w:link w:val="34"/>
    <w:rsid w:val="00AF0AA5"/>
    <w:pPr>
      <w:ind w:left="1135"/>
    </w:pPr>
  </w:style>
  <w:style w:type="paragraph" w:styleId="a5">
    <w:name w:val="List Number"/>
    <w:basedOn w:val="aa"/>
    <w:rsid w:val="00AF0AA5"/>
  </w:style>
  <w:style w:type="paragraph" w:customStyle="1" w:styleId="EQ">
    <w:name w:val="EQ"/>
    <w:basedOn w:val="a1"/>
    <w:next w:val="a1"/>
    <w:link w:val="EQChar"/>
    <w:rsid w:val="00AF0AA5"/>
    <w:pPr>
      <w:keepLines/>
      <w:tabs>
        <w:tab w:val="center" w:pos="4536"/>
        <w:tab w:val="right" w:pos="9072"/>
      </w:tabs>
    </w:pPr>
  </w:style>
  <w:style w:type="paragraph" w:customStyle="1" w:styleId="TH">
    <w:name w:val="TH"/>
    <w:basedOn w:val="a1"/>
    <w:link w:val="THChar"/>
    <w:rsid w:val="00AF0AA5"/>
    <w:pPr>
      <w:keepNext/>
      <w:keepLines/>
      <w:spacing w:before="60"/>
      <w:jc w:val="center"/>
    </w:pPr>
    <w:rPr>
      <w:rFonts w:ascii="Arial" w:hAnsi="Arial"/>
      <w:b/>
    </w:rPr>
  </w:style>
  <w:style w:type="paragraph" w:customStyle="1" w:styleId="NF">
    <w:name w:val="NF"/>
    <w:basedOn w:val="NO"/>
    <w:rsid w:val="00AF0AA5"/>
    <w:pPr>
      <w:keepNext/>
      <w:spacing w:after="0"/>
    </w:pPr>
    <w:rPr>
      <w:rFonts w:ascii="Arial" w:hAnsi="Arial"/>
      <w:sz w:val="18"/>
    </w:rPr>
  </w:style>
  <w:style w:type="paragraph" w:customStyle="1" w:styleId="PL">
    <w:name w:val="PL"/>
    <w:link w:val="PLChar"/>
    <w:rsid w:val="00AF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F0AA5"/>
    <w:pPr>
      <w:jc w:val="right"/>
    </w:pPr>
  </w:style>
  <w:style w:type="paragraph" w:customStyle="1" w:styleId="H6">
    <w:name w:val="H6"/>
    <w:basedOn w:val="5"/>
    <w:next w:val="a1"/>
    <w:link w:val="H6Char"/>
    <w:rsid w:val="00AF0AA5"/>
    <w:pPr>
      <w:ind w:left="1985" w:hanging="1985"/>
      <w:outlineLvl w:val="9"/>
    </w:pPr>
    <w:rPr>
      <w:sz w:val="20"/>
    </w:rPr>
  </w:style>
  <w:style w:type="paragraph" w:customStyle="1" w:styleId="TAN">
    <w:name w:val="TAN"/>
    <w:basedOn w:val="TAL"/>
    <w:link w:val="TANChar"/>
    <w:rsid w:val="00AF0AA5"/>
    <w:pPr>
      <w:ind w:left="851" w:hanging="851"/>
    </w:pPr>
  </w:style>
  <w:style w:type="paragraph" w:customStyle="1" w:styleId="TAL">
    <w:name w:val="TAL"/>
    <w:basedOn w:val="a1"/>
    <w:link w:val="TAL0"/>
    <w:rsid w:val="00AF0AA5"/>
    <w:pPr>
      <w:keepNext/>
      <w:keepLines/>
      <w:spacing w:after="0"/>
    </w:pPr>
    <w:rPr>
      <w:rFonts w:ascii="Arial" w:hAnsi="Arial"/>
      <w:sz w:val="18"/>
    </w:rPr>
  </w:style>
  <w:style w:type="paragraph" w:customStyle="1" w:styleId="ZA">
    <w:name w:val="ZA"/>
    <w:rsid w:val="00AF0A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F0A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F0AA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F0A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F0AA5"/>
    <w:pPr>
      <w:framePr w:wrap="notBeside" w:y="16161"/>
    </w:pPr>
  </w:style>
  <w:style w:type="character" w:customStyle="1" w:styleId="ZGSM">
    <w:name w:val="ZGSM"/>
    <w:rsid w:val="00AF0AA5"/>
  </w:style>
  <w:style w:type="paragraph" w:styleId="26">
    <w:name w:val="List 2"/>
    <w:basedOn w:val="aa"/>
    <w:link w:val="27"/>
    <w:rsid w:val="00AF0AA5"/>
    <w:pPr>
      <w:ind w:left="851"/>
    </w:pPr>
  </w:style>
  <w:style w:type="paragraph" w:customStyle="1" w:styleId="ZG">
    <w:name w:val="ZG"/>
    <w:rsid w:val="00AF0AA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AF0AA5"/>
    <w:pPr>
      <w:ind w:left="1135"/>
    </w:pPr>
  </w:style>
  <w:style w:type="paragraph" w:styleId="40">
    <w:name w:val="List 4"/>
    <w:basedOn w:val="35"/>
    <w:rsid w:val="00AF0AA5"/>
    <w:pPr>
      <w:ind w:left="1418"/>
    </w:pPr>
  </w:style>
  <w:style w:type="paragraph" w:styleId="50">
    <w:name w:val="List 5"/>
    <w:basedOn w:val="40"/>
    <w:rsid w:val="00AF0AA5"/>
    <w:pPr>
      <w:ind w:left="1702"/>
    </w:pPr>
  </w:style>
  <w:style w:type="paragraph" w:customStyle="1" w:styleId="EditorsNote">
    <w:name w:val="Editor's Note"/>
    <w:aliases w:val="EN,Editor's Noteormal"/>
    <w:basedOn w:val="NO"/>
    <w:link w:val="EditorsNoteCarCar"/>
    <w:rsid w:val="00AF0AA5"/>
    <w:rPr>
      <w:color w:val="FF0000"/>
    </w:rPr>
  </w:style>
  <w:style w:type="paragraph" w:styleId="aa">
    <w:name w:val="List"/>
    <w:basedOn w:val="a1"/>
    <w:link w:val="ab"/>
    <w:rsid w:val="00AF0AA5"/>
    <w:pPr>
      <w:ind w:left="568" w:hanging="284"/>
    </w:pPr>
  </w:style>
  <w:style w:type="paragraph" w:styleId="a9">
    <w:name w:val="List Bullet"/>
    <w:aliases w:val="UL"/>
    <w:basedOn w:val="aa"/>
    <w:link w:val="ac"/>
    <w:rsid w:val="00AF0AA5"/>
  </w:style>
  <w:style w:type="paragraph" w:styleId="41">
    <w:name w:val="List Bullet 4"/>
    <w:basedOn w:val="32"/>
    <w:rsid w:val="00AF0AA5"/>
    <w:pPr>
      <w:ind w:left="1418"/>
    </w:pPr>
  </w:style>
  <w:style w:type="paragraph" w:styleId="51">
    <w:name w:val="List Bullet 5"/>
    <w:basedOn w:val="41"/>
    <w:rsid w:val="00AF0AA5"/>
    <w:pPr>
      <w:ind w:left="1702"/>
    </w:pPr>
  </w:style>
  <w:style w:type="paragraph" w:customStyle="1" w:styleId="B10">
    <w:name w:val="B1"/>
    <w:basedOn w:val="aa"/>
    <w:link w:val="B1Char"/>
    <w:rsid w:val="00AF0AA5"/>
  </w:style>
  <w:style w:type="paragraph" w:customStyle="1" w:styleId="B20">
    <w:name w:val="B2"/>
    <w:basedOn w:val="26"/>
    <w:link w:val="B2Char"/>
    <w:rsid w:val="00AF0AA5"/>
  </w:style>
  <w:style w:type="paragraph" w:customStyle="1" w:styleId="B30">
    <w:name w:val="B3"/>
    <w:basedOn w:val="35"/>
    <w:link w:val="B3Char"/>
    <w:rsid w:val="00AF0AA5"/>
  </w:style>
  <w:style w:type="paragraph" w:customStyle="1" w:styleId="B4">
    <w:name w:val="B4"/>
    <w:basedOn w:val="40"/>
    <w:link w:val="B4Char"/>
    <w:rsid w:val="00AF0AA5"/>
  </w:style>
  <w:style w:type="paragraph" w:customStyle="1" w:styleId="B5">
    <w:name w:val="B5"/>
    <w:basedOn w:val="50"/>
    <w:link w:val="B5Char"/>
    <w:rsid w:val="00AF0AA5"/>
  </w:style>
  <w:style w:type="paragraph" w:styleId="ad">
    <w:name w:val="footer"/>
    <w:aliases w:val="footer odd,footer,fo,pie de página"/>
    <w:basedOn w:val="a6"/>
    <w:link w:val="37"/>
    <w:rsid w:val="00AF0AA5"/>
    <w:pPr>
      <w:jc w:val="center"/>
    </w:pPr>
    <w:rPr>
      <w:i/>
    </w:rPr>
  </w:style>
  <w:style w:type="paragraph" w:customStyle="1" w:styleId="ZTD">
    <w:name w:val="ZTD"/>
    <w:basedOn w:val="ZB"/>
    <w:rsid w:val="00AF0AA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1556</TotalTime>
  <Pages>8</Pages>
  <Words>2958</Words>
  <Characters>16862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610</cp:revision>
  <cp:lastPrinted>1899-12-31T23:00:00Z</cp:lastPrinted>
  <dcterms:created xsi:type="dcterms:W3CDTF">2022-03-30T06:06:00Z</dcterms:created>
  <dcterms:modified xsi:type="dcterms:W3CDTF">2022-11-18T02:45:00Z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